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91B4F" w14:textId="44EEA217" w:rsidR="003F53CB" w:rsidRDefault="003F53CB" w:rsidP="003F53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B44E2A">
        <w:rPr>
          <w:b/>
          <w:i/>
          <w:noProof/>
          <w:sz w:val="28"/>
        </w:rPr>
        <w:t>R3-245467</w:t>
      </w:r>
    </w:p>
    <w:p w14:paraId="2739895B" w14:textId="77777777" w:rsidR="003F53CB" w:rsidRDefault="003F53CB" w:rsidP="003F53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53CB" w14:paraId="5D20C1E7" w14:textId="77777777" w:rsidTr="00D311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731DC" w14:textId="77777777" w:rsidR="003F53CB" w:rsidRDefault="003F53CB" w:rsidP="00D311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F53CB" w14:paraId="532429B3" w14:textId="77777777" w:rsidTr="00D311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B93DB" w14:textId="77777777" w:rsidR="003F53CB" w:rsidRDefault="003F53CB" w:rsidP="00D311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53CB" w14:paraId="6E60F0F4" w14:textId="77777777" w:rsidTr="00D311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09C82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2BC5034A" w14:textId="77777777" w:rsidTr="00D31186">
        <w:tc>
          <w:tcPr>
            <w:tcW w:w="142" w:type="dxa"/>
            <w:tcBorders>
              <w:left w:val="single" w:sz="4" w:space="0" w:color="auto"/>
            </w:tcBorders>
          </w:tcPr>
          <w:p w14:paraId="1808B6A8" w14:textId="77777777" w:rsidR="003F53CB" w:rsidRDefault="003F53CB" w:rsidP="00D311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5401CE" w14:textId="77777777" w:rsidR="003F53CB" w:rsidRPr="00410371" w:rsidRDefault="003F53CB" w:rsidP="00D311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2ED60D36" w14:textId="77777777" w:rsidR="003F53CB" w:rsidRDefault="003F53CB" w:rsidP="00D311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C58E22" w14:textId="5AFDA04B" w:rsidR="003F53CB" w:rsidRPr="00410371" w:rsidRDefault="00B44E2A" w:rsidP="00B44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09EA8D11" w14:textId="77777777" w:rsidR="003F53CB" w:rsidRDefault="003F53CB" w:rsidP="00D311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26912" w14:textId="77777777" w:rsidR="003F53CB" w:rsidRPr="00410371" w:rsidRDefault="003F53CB" w:rsidP="00D311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F58B3D" w14:textId="77777777" w:rsidR="003F53CB" w:rsidRDefault="003F53CB" w:rsidP="00D311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EB89BD" w14:textId="338A5DA0" w:rsidR="003F53CB" w:rsidRPr="00410371" w:rsidRDefault="003F53CB" w:rsidP="00D31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0FE4AF" w14:textId="77777777" w:rsidR="003F53CB" w:rsidRDefault="003F53CB" w:rsidP="00D31186">
            <w:pPr>
              <w:pStyle w:val="CRCoverPage"/>
              <w:spacing w:after="0"/>
              <w:rPr>
                <w:noProof/>
              </w:rPr>
            </w:pPr>
          </w:p>
        </w:tc>
      </w:tr>
      <w:tr w:rsidR="003F53CB" w14:paraId="0AB2404D" w14:textId="77777777" w:rsidTr="00D311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BEF25" w14:textId="77777777" w:rsidR="003F53CB" w:rsidRDefault="003F53CB" w:rsidP="00D31186">
            <w:pPr>
              <w:pStyle w:val="CRCoverPage"/>
              <w:spacing w:after="0"/>
              <w:rPr>
                <w:noProof/>
              </w:rPr>
            </w:pPr>
          </w:p>
        </w:tc>
      </w:tr>
      <w:tr w:rsidR="003F53CB" w14:paraId="4C7627B5" w14:textId="77777777" w:rsidTr="00D311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5985FD" w14:textId="77777777" w:rsidR="003F53CB" w:rsidRPr="00F25D98" w:rsidRDefault="003F53CB" w:rsidP="00D311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53CB" w14:paraId="42B33DF6" w14:textId="77777777" w:rsidTr="00D31186">
        <w:tc>
          <w:tcPr>
            <w:tcW w:w="9641" w:type="dxa"/>
            <w:gridSpan w:val="9"/>
          </w:tcPr>
          <w:p w14:paraId="6BDE1AB3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5CE6CC" w14:textId="77777777" w:rsidR="003F53CB" w:rsidRDefault="003F53CB" w:rsidP="003F53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53CB" w14:paraId="3165F3B6" w14:textId="77777777" w:rsidTr="00D31186">
        <w:tc>
          <w:tcPr>
            <w:tcW w:w="2835" w:type="dxa"/>
          </w:tcPr>
          <w:p w14:paraId="140F178C" w14:textId="77777777" w:rsidR="003F53CB" w:rsidRDefault="003F53CB" w:rsidP="00D311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071E04" w14:textId="77777777" w:rsidR="003F53CB" w:rsidRDefault="003F53CB" w:rsidP="00D311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175639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538938" w14:textId="77777777" w:rsidR="003F53CB" w:rsidRDefault="003F53CB" w:rsidP="00D311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C4123E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CB9C0" w14:textId="77777777" w:rsidR="003F53CB" w:rsidRDefault="003F53CB" w:rsidP="00D311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EE3CD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25FC46" w14:textId="77777777" w:rsidR="003F53CB" w:rsidRDefault="003F53CB" w:rsidP="00D311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BEA3D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4366E2" w14:textId="77777777" w:rsidR="003F53CB" w:rsidRDefault="003F53CB" w:rsidP="003F53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53CB" w14:paraId="6047DA58" w14:textId="77777777" w:rsidTr="00D31186">
        <w:tc>
          <w:tcPr>
            <w:tcW w:w="9640" w:type="dxa"/>
            <w:gridSpan w:val="11"/>
          </w:tcPr>
          <w:p w14:paraId="47CEB6CE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057DEEEB" w14:textId="77777777" w:rsidTr="00D311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90562F" w14:textId="77777777" w:rsidR="003F53CB" w:rsidRDefault="003F53CB" w:rsidP="00D31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185A" w14:textId="534B37CF" w:rsidR="003F53CB" w:rsidRDefault="00237974" w:rsidP="00D31186">
            <w:pPr>
              <w:pStyle w:val="CRCoverPage"/>
              <w:spacing w:after="0"/>
              <w:ind w:left="100"/>
              <w:rPr>
                <w:noProof/>
              </w:rPr>
            </w:pPr>
            <w:r w:rsidRPr="00237974">
              <w:t>Addition of MMSID</w:t>
            </w:r>
          </w:p>
        </w:tc>
      </w:tr>
      <w:tr w:rsidR="003F53CB" w14:paraId="641D56B5" w14:textId="77777777" w:rsidTr="00D31186">
        <w:tc>
          <w:tcPr>
            <w:tcW w:w="1843" w:type="dxa"/>
            <w:tcBorders>
              <w:left w:val="single" w:sz="4" w:space="0" w:color="auto"/>
            </w:tcBorders>
          </w:tcPr>
          <w:p w14:paraId="4B436604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D8D94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5276D639" w14:textId="77777777" w:rsidTr="00D31186">
        <w:tc>
          <w:tcPr>
            <w:tcW w:w="1843" w:type="dxa"/>
            <w:tcBorders>
              <w:left w:val="single" w:sz="4" w:space="0" w:color="auto"/>
            </w:tcBorders>
          </w:tcPr>
          <w:p w14:paraId="549445FA" w14:textId="77777777" w:rsidR="003F53CB" w:rsidRDefault="003F53CB" w:rsidP="00D31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7B0F" w14:textId="479E467E" w:rsidR="003F53CB" w:rsidRDefault="00237974" w:rsidP="00D31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F53CB" w14:paraId="31693AC3" w14:textId="77777777" w:rsidTr="00D31186">
        <w:tc>
          <w:tcPr>
            <w:tcW w:w="1843" w:type="dxa"/>
            <w:tcBorders>
              <w:left w:val="single" w:sz="4" w:space="0" w:color="auto"/>
            </w:tcBorders>
          </w:tcPr>
          <w:p w14:paraId="34053880" w14:textId="77777777" w:rsidR="003F53CB" w:rsidRDefault="003F53CB" w:rsidP="00D31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560A3" w14:textId="77777777" w:rsidR="003F53CB" w:rsidRDefault="003F53CB" w:rsidP="00D3118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F53CB" w14:paraId="2FAE5434" w14:textId="77777777" w:rsidTr="00D31186">
        <w:tc>
          <w:tcPr>
            <w:tcW w:w="1843" w:type="dxa"/>
            <w:tcBorders>
              <w:left w:val="single" w:sz="4" w:space="0" w:color="auto"/>
            </w:tcBorders>
          </w:tcPr>
          <w:p w14:paraId="2D0013BF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2561B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72F60A73" w14:textId="77777777" w:rsidTr="00D31186">
        <w:tc>
          <w:tcPr>
            <w:tcW w:w="1843" w:type="dxa"/>
            <w:tcBorders>
              <w:left w:val="single" w:sz="4" w:space="0" w:color="auto"/>
            </w:tcBorders>
          </w:tcPr>
          <w:p w14:paraId="4DE1153F" w14:textId="77777777" w:rsidR="003F53CB" w:rsidRDefault="003F53CB" w:rsidP="00D31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F9013B" w14:textId="51E8FAD8" w:rsidR="003F53CB" w:rsidRDefault="002B4C7A" w:rsidP="00D31186">
            <w:pPr>
              <w:pStyle w:val="CRCoverPage"/>
              <w:spacing w:after="0"/>
              <w:ind w:left="100"/>
              <w:rPr>
                <w:noProof/>
              </w:rPr>
            </w:pPr>
            <w:r w:rsidRPr="002B4C7A">
              <w:rPr>
                <w:rFonts w:eastAsia="MS Mincho"/>
                <w:color w:val="000000"/>
                <w:lang w:val="fr-FR" w:eastAsia="ja-JP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B10B20" w14:textId="77777777" w:rsidR="003F53CB" w:rsidRDefault="003F53CB" w:rsidP="00D311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4AA89" w14:textId="77777777" w:rsidR="003F53CB" w:rsidRDefault="003F53CB" w:rsidP="00D311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F106E" w14:textId="77777777" w:rsidR="003F53CB" w:rsidRDefault="003F53CB" w:rsidP="00D31186">
            <w:pPr>
              <w:pStyle w:val="CRCoverPage"/>
              <w:spacing w:after="0"/>
              <w:ind w:left="100"/>
            </w:pPr>
            <w:r>
              <w:t>2024-10-03</w:t>
            </w:r>
          </w:p>
        </w:tc>
      </w:tr>
      <w:tr w:rsidR="003F53CB" w14:paraId="6E220820" w14:textId="77777777" w:rsidTr="00D31186">
        <w:tc>
          <w:tcPr>
            <w:tcW w:w="1843" w:type="dxa"/>
            <w:tcBorders>
              <w:left w:val="single" w:sz="4" w:space="0" w:color="auto"/>
            </w:tcBorders>
          </w:tcPr>
          <w:p w14:paraId="63FBCA59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E99D0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FA676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91FE44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D46B38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2F22FDCE" w14:textId="77777777" w:rsidTr="00D311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9EAA17" w14:textId="77777777" w:rsidR="003F53CB" w:rsidRDefault="003F53CB" w:rsidP="00D31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FEE94" w14:textId="06C770B6" w:rsidR="003F53CB" w:rsidRDefault="002B4C7A" w:rsidP="00D311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05C69" w14:textId="77777777" w:rsidR="003F53CB" w:rsidRDefault="003F53CB" w:rsidP="00D311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60E46" w14:textId="77777777" w:rsidR="003F53CB" w:rsidRDefault="003F53CB" w:rsidP="00D311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E5D03" w14:textId="095BAD15" w:rsidR="003F53CB" w:rsidRDefault="003F53CB" w:rsidP="00D31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4C7A">
              <w:rPr>
                <w:noProof/>
              </w:rPr>
              <w:t>9</w:t>
            </w:r>
          </w:p>
        </w:tc>
      </w:tr>
      <w:tr w:rsidR="003F53CB" w14:paraId="07EA2AF6" w14:textId="77777777" w:rsidTr="00D311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F86C6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9249F3" w14:textId="77777777" w:rsidR="003F53CB" w:rsidRDefault="003F53CB" w:rsidP="00D311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BB808" w14:textId="77777777" w:rsidR="003F53CB" w:rsidRDefault="003F53CB" w:rsidP="00D311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FF30E" w14:textId="77777777" w:rsidR="003F53CB" w:rsidRDefault="003F53CB" w:rsidP="00D311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785C4C5B" w14:textId="77777777" w:rsidR="003F53CB" w:rsidRPr="007C2097" w:rsidRDefault="003F53CB" w:rsidP="00D311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3F53CB" w14:paraId="499CE8F5" w14:textId="77777777" w:rsidTr="00D31186">
        <w:tc>
          <w:tcPr>
            <w:tcW w:w="1843" w:type="dxa"/>
          </w:tcPr>
          <w:p w14:paraId="3D7EC20F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E7971C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28BA6BED" w14:textId="77777777" w:rsidTr="00D311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1EC67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7CE19" w14:textId="63EABD19" w:rsidR="003F53CB" w:rsidRDefault="00CE381E" w:rsidP="002B4C7A">
            <w:pPr>
              <w:pStyle w:val="CRCoverPage"/>
              <w:spacing w:after="0"/>
              <w:ind w:left="100"/>
            </w:pPr>
            <w:r>
              <w:t xml:space="preserve">To indicate that some QoS flows are related from application’s perspective the MMSID is signalled as part of the </w:t>
            </w:r>
            <w:r w:rsidRPr="001D2E49">
              <w:rPr>
                <w:i/>
                <w:lang w:eastAsia="ja-JP"/>
              </w:rPr>
              <w:t>QoS Flow Level QoS Parameters</w:t>
            </w:r>
            <w:r w:rsidRPr="001D2E4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</w:tr>
      <w:tr w:rsidR="003F53CB" w14:paraId="41113E19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B2A95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D548C" w14:textId="77777777" w:rsidR="003F53CB" w:rsidRDefault="003F53CB" w:rsidP="00D311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53CB" w14:paraId="5093588C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82A9C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3C224" w14:textId="7EDD9D44" w:rsidR="003F53CB" w:rsidRPr="00CD1F5E" w:rsidRDefault="00CE381E" w:rsidP="00D3118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  <w:lang w:eastAsia="zh-CN"/>
              </w:rPr>
              <w:t xml:space="preserve">Addition of MMSID in the </w:t>
            </w:r>
            <w:r w:rsidRPr="001D2E49">
              <w:rPr>
                <w:i/>
                <w:lang w:eastAsia="ja-JP"/>
              </w:rPr>
              <w:t>QoS Flow Level QoS Parameters</w:t>
            </w:r>
            <w:r w:rsidRPr="001D2E49">
              <w:rPr>
                <w:lang w:eastAsia="ja-JP"/>
              </w:rPr>
              <w:t xml:space="preserve"> IE</w:t>
            </w:r>
          </w:p>
          <w:p w14:paraId="3AD9CCD2" w14:textId="77777777" w:rsidR="003F53CB" w:rsidRPr="00231F4F" w:rsidRDefault="003F53CB" w:rsidP="00CE381E">
            <w:pPr>
              <w:pStyle w:val="CRCoverPage"/>
            </w:pPr>
          </w:p>
        </w:tc>
      </w:tr>
      <w:tr w:rsidR="003F53CB" w14:paraId="3270EFD9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8DEE8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C4146" w14:textId="77777777" w:rsidR="003F53CB" w:rsidRDefault="003F53CB" w:rsidP="00D311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53CB" w14:paraId="5CE1DB43" w14:textId="77777777" w:rsidTr="00D311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E345F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06CFC" w14:textId="5683883C" w:rsidR="003F53CB" w:rsidRDefault="007E0432" w:rsidP="00D31186">
            <w:pPr>
              <w:pStyle w:val="CRCoverPage"/>
              <w:spacing w:after="0"/>
              <w:ind w:left="100"/>
            </w:pPr>
            <w:r>
              <w:t>NG-RAN node cannot be aware that some QoS flows are related from application’s point of view when received from CN and apply specific handling, up to implementation.</w:t>
            </w:r>
          </w:p>
        </w:tc>
      </w:tr>
      <w:tr w:rsidR="003F53CB" w14:paraId="79E9A409" w14:textId="77777777" w:rsidTr="00D31186">
        <w:tc>
          <w:tcPr>
            <w:tcW w:w="2694" w:type="dxa"/>
            <w:gridSpan w:val="2"/>
          </w:tcPr>
          <w:p w14:paraId="5FA57068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D6222A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6A9C92EC" w14:textId="77777777" w:rsidTr="00D311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6D400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FB8AD" w14:textId="308567C1" w:rsidR="003F53CB" w:rsidRDefault="00016B1E" w:rsidP="00D31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8.2.1.2, 8.2.3.2, 9.3.1.12, 9.4.5, 9.4.7</w:t>
            </w:r>
          </w:p>
        </w:tc>
      </w:tr>
      <w:tr w:rsidR="003F53CB" w14:paraId="4C78A534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D4BEB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6243A" w14:textId="77777777" w:rsidR="003F53CB" w:rsidRDefault="003F53CB" w:rsidP="00D311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3CB" w14:paraId="4293EA20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9774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D15A2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C3AF30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2474EA" w14:textId="77777777" w:rsidR="003F53CB" w:rsidRDefault="003F53CB" w:rsidP="00D311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622DB" w14:textId="77777777" w:rsidR="003F53CB" w:rsidRDefault="003F53CB" w:rsidP="00D311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3CB" w14:paraId="052736FD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9ACD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487C3" w14:textId="301F4DF7" w:rsidR="003F53CB" w:rsidRDefault="00CE381E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8FCC9" w14:textId="3BFEC94F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6686A9" w14:textId="77777777" w:rsidR="003F53CB" w:rsidRDefault="003F53CB" w:rsidP="00D311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DD652" w14:textId="59F936FF" w:rsidR="00687DF3" w:rsidRDefault="003F53CB" w:rsidP="00D31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E381E">
              <w:rPr>
                <w:noProof/>
              </w:rPr>
              <w:t>38.4</w:t>
            </w:r>
            <w:r w:rsidR="007E0432">
              <w:rPr>
                <w:noProof/>
              </w:rPr>
              <w:t>2</w:t>
            </w:r>
            <w:r w:rsidR="00CE381E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5E042C">
              <w:rPr>
                <w:noProof/>
              </w:rPr>
              <w:t>1392</w:t>
            </w:r>
          </w:p>
          <w:p w14:paraId="5448BA7D" w14:textId="09CA728E" w:rsidR="003F53CB" w:rsidRDefault="00687DF3" w:rsidP="00D31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84BB0">
              <w:rPr>
                <w:noProof/>
              </w:rPr>
              <w:t xml:space="preserve">73 CR </w:t>
            </w:r>
            <w:r w:rsidR="005E042C">
              <w:rPr>
                <w:noProof/>
              </w:rPr>
              <w:t>1505</w:t>
            </w:r>
          </w:p>
        </w:tc>
      </w:tr>
      <w:tr w:rsidR="003F53CB" w14:paraId="57CF7DEE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38C3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F7B2A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4CA6F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6C571" w14:textId="77777777" w:rsidR="003F53CB" w:rsidRDefault="003F53CB" w:rsidP="00D31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12D9C" w14:textId="77777777" w:rsidR="003F53CB" w:rsidRDefault="003F53CB" w:rsidP="00D31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3CB" w14:paraId="76A9B38D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FF82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F539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3AC3" w14:textId="77777777" w:rsidR="003F53CB" w:rsidRDefault="003F53CB" w:rsidP="00D31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32760" w14:textId="77777777" w:rsidR="003F53CB" w:rsidRDefault="003F53CB" w:rsidP="00D31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A743B" w14:textId="77777777" w:rsidR="003F53CB" w:rsidRDefault="003F53CB" w:rsidP="00D31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3CB" w14:paraId="1AAA1ABA" w14:textId="77777777" w:rsidTr="00D311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2A4C" w14:textId="77777777" w:rsidR="003F53CB" w:rsidRDefault="003F53CB" w:rsidP="00D311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58C0A" w14:textId="77777777" w:rsidR="003F53CB" w:rsidRDefault="003F53CB" w:rsidP="00D31186">
            <w:pPr>
              <w:pStyle w:val="CRCoverPage"/>
              <w:spacing w:after="0"/>
              <w:rPr>
                <w:noProof/>
              </w:rPr>
            </w:pPr>
          </w:p>
        </w:tc>
      </w:tr>
      <w:tr w:rsidR="003F53CB" w14:paraId="7A95F693" w14:textId="77777777" w:rsidTr="00D311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002CD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32E9" w14:textId="5026134C" w:rsidR="003F53CB" w:rsidRDefault="003F53CB" w:rsidP="00D31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3CB" w:rsidRPr="008863B9" w14:paraId="21D759AA" w14:textId="77777777" w:rsidTr="00D311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14EC0" w14:textId="77777777" w:rsidR="003F53CB" w:rsidRPr="008863B9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D70494" w14:textId="77777777" w:rsidR="003F53CB" w:rsidRPr="008863B9" w:rsidRDefault="003F53CB" w:rsidP="00D311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3CB" w14:paraId="26AAD1C7" w14:textId="77777777" w:rsidTr="00D311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9590" w14:textId="77777777" w:rsidR="003F53CB" w:rsidRDefault="003F53CB" w:rsidP="00D31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1A81B" w14:textId="77777777" w:rsidR="003F53CB" w:rsidRDefault="003F53CB" w:rsidP="00D31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E7B17" w14:textId="77777777" w:rsidR="003F53CB" w:rsidRDefault="003F53CB" w:rsidP="003F53CB">
      <w:pPr>
        <w:pStyle w:val="CRCoverPage"/>
        <w:spacing w:after="0"/>
        <w:rPr>
          <w:noProof/>
          <w:sz w:val="8"/>
          <w:szCs w:val="8"/>
        </w:rPr>
      </w:pPr>
    </w:p>
    <w:p w14:paraId="3204D2E2" w14:textId="77777777" w:rsidR="003F53CB" w:rsidRDefault="003F53CB" w:rsidP="003F53CB">
      <w:pPr>
        <w:rPr>
          <w:noProof/>
        </w:rPr>
        <w:sectPr w:rsidR="003F53CB" w:rsidSect="003F53C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133A9" w14:textId="712DDB1D" w:rsidR="00355C61" w:rsidRDefault="003F53CB" w:rsidP="003F53CB">
      <w:pPr>
        <w:pStyle w:val="IntenseQuote"/>
        <w:rPr>
          <w:rStyle w:val="SubtleEmphasis"/>
          <w:b/>
          <w:bCs/>
        </w:rPr>
      </w:pPr>
      <w:r w:rsidRPr="003F53CB">
        <w:rPr>
          <w:rStyle w:val="SubtleEmphasis"/>
          <w:b/>
          <w:bCs/>
          <w:highlight w:val="yellow"/>
        </w:rPr>
        <w:lastRenderedPageBreak/>
        <w:t>Start of first change</w:t>
      </w:r>
    </w:p>
    <w:p w14:paraId="14D9FEC6" w14:textId="77777777" w:rsidR="00B943C5" w:rsidRPr="00B943C5" w:rsidRDefault="00B943C5" w:rsidP="00B943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1" w:name="_Toc20954827"/>
      <w:bookmarkStart w:id="2" w:name="_Toc29503264"/>
      <w:bookmarkStart w:id="3" w:name="_Toc29503848"/>
      <w:bookmarkStart w:id="4" w:name="_Toc29504432"/>
      <w:bookmarkStart w:id="5" w:name="_Toc36552878"/>
      <w:bookmarkStart w:id="6" w:name="_Toc36554605"/>
      <w:bookmarkStart w:id="7" w:name="_Toc45651858"/>
      <w:bookmarkStart w:id="8" w:name="_Toc45658290"/>
      <w:bookmarkStart w:id="9" w:name="_Toc45720110"/>
      <w:bookmarkStart w:id="10" w:name="_Toc45797990"/>
      <w:bookmarkStart w:id="11" w:name="_Toc45897379"/>
      <w:bookmarkStart w:id="12" w:name="_Toc51745579"/>
      <w:bookmarkStart w:id="13" w:name="_Toc64445843"/>
      <w:bookmarkStart w:id="14" w:name="_Toc73981713"/>
      <w:bookmarkStart w:id="15" w:name="_Toc88651802"/>
      <w:bookmarkStart w:id="16" w:name="_Toc97890845"/>
      <w:bookmarkStart w:id="17" w:name="_Toc99122920"/>
      <w:bookmarkStart w:id="18" w:name="_Toc99661723"/>
      <w:bookmarkStart w:id="19" w:name="_Toc105151784"/>
      <w:bookmarkStart w:id="20" w:name="_Toc105173590"/>
      <w:bookmarkStart w:id="21" w:name="_Toc106108589"/>
      <w:bookmarkStart w:id="22" w:name="_Toc106122494"/>
      <w:bookmarkStart w:id="23" w:name="_Toc107409047"/>
      <w:bookmarkStart w:id="24" w:name="_Toc112756236"/>
      <w:bookmarkStart w:id="25" w:name="_Toc169664470"/>
      <w:r w:rsidRPr="00B943C5">
        <w:rPr>
          <w:rFonts w:ascii="Arial" w:eastAsiaTheme="minorEastAsia" w:hAnsi="Arial"/>
          <w:sz w:val="28"/>
          <w:lang w:eastAsia="ko-KR"/>
        </w:rPr>
        <w:t>8.2.1</w:t>
      </w:r>
      <w:r w:rsidRPr="00B943C5">
        <w:rPr>
          <w:rFonts w:ascii="Arial" w:eastAsiaTheme="minorEastAsia" w:hAnsi="Arial"/>
          <w:sz w:val="28"/>
          <w:lang w:eastAsia="ko-KR"/>
        </w:rPr>
        <w:tab/>
        <w:t>PDU Session Resource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A0FA6FC" w14:textId="77777777" w:rsidR="00B943C5" w:rsidRPr="00B943C5" w:rsidRDefault="00B943C5" w:rsidP="00B943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ko-KR"/>
        </w:rPr>
      </w:pPr>
      <w:bookmarkStart w:id="26" w:name="_CR8_2_1_1"/>
      <w:bookmarkStart w:id="27" w:name="_Toc20954828"/>
      <w:bookmarkStart w:id="28" w:name="_Toc29503265"/>
      <w:bookmarkStart w:id="29" w:name="_Toc29503849"/>
      <w:bookmarkStart w:id="30" w:name="_Toc29504433"/>
      <w:bookmarkStart w:id="31" w:name="_Toc36552879"/>
      <w:bookmarkStart w:id="32" w:name="_Toc36554606"/>
      <w:bookmarkStart w:id="33" w:name="_Toc45651859"/>
      <w:bookmarkStart w:id="34" w:name="_Toc45658291"/>
      <w:bookmarkStart w:id="35" w:name="_Toc45720111"/>
      <w:bookmarkStart w:id="36" w:name="_Toc45797991"/>
      <w:bookmarkStart w:id="37" w:name="_Toc45897380"/>
      <w:bookmarkStart w:id="38" w:name="_Toc51745580"/>
      <w:bookmarkStart w:id="39" w:name="_Toc64445844"/>
      <w:bookmarkStart w:id="40" w:name="_Toc73981714"/>
      <w:bookmarkStart w:id="41" w:name="_Toc88651803"/>
      <w:bookmarkStart w:id="42" w:name="_Toc97890846"/>
      <w:bookmarkStart w:id="43" w:name="_Toc99122921"/>
      <w:bookmarkStart w:id="44" w:name="_Toc99661724"/>
      <w:bookmarkStart w:id="45" w:name="_Toc105151785"/>
      <w:bookmarkStart w:id="46" w:name="_Toc105173591"/>
      <w:bookmarkStart w:id="47" w:name="_Toc106108590"/>
      <w:bookmarkStart w:id="48" w:name="_Toc106122495"/>
      <w:bookmarkStart w:id="49" w:name="_Toc107409048"/>
      <w:bookmarkStart w:id="50" w:name="_Toc112756237"/>
      <w:bookmarkStart w:id="51" w:name="_Toc169664471"/>
      <w:bookmarkEnd w:id="26"/>
      <w:r w:rsidRPr="00B943C5">
        <w:rPr>
          <w:rFonts w:ascii="Arial" w:eastAsiaTheme="minorEastAsia" w:hAnsi="Arial"/>
          <w:sz w:val="24"/>
          <w:lang w:eastAsia="ko-KR"/>
        </w:rPr>
        <w:t>8.2.1.1</w:t>
      </w:r>
      <w:r w:rsidRPr="00B943C5">
        <w:rPr>
          <w:rFonts w:ascii="Arial" w:eastAsiaTheme="minorEastAsia" w:hAnsi="Arial"/>
          <w:sz w:val="24"/>
          <w:lang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585B5BD" w14:textId="77777777" w:rsidR="00B943C5" w:rsidRPr="00B943C5" w:rsidRDefault="00B943C5" w:rsidP="00B943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B943C5">
        <w:rPr>
          <w:rFonts w:eastAsiaTheme="minorEastAsia"/>
          <w:lang w:eastAsia="ko-KR"/>
        </w:rPr>
        <w:t xml:space="preserve">The purpose of the PDU Session Resource Setup procedure is to assign resources on </w:t>
      </w:r>
      <w:proofErr w:type="spellStart"/>
      <w:r w:rsidRPr="00B943C5">
        <w:rPr>
          <w:rFonts w:eastAsiaTheme="minorEastAsia"/>
          <w:lang w:eastAsia="ko-KR"/>
        </w:rPr>
        <w:t>Uu</w:t>
      </w:r>
      <w:proofErr w:type="spellEnd"/>
      <w:r w:rsidRPr="00B943C5">
        <w:rPr>
          <w:rFonts w:eastAsiaTheme="minorEastAsia"/>
          <w:lang w:eastAsia="ko-KR"/>
        </w:rPr>
        <w:t xml:space="preserve"> and NG-U for one or several PDU sessions and the corresponding QoS flows, and to setup corresponding DRBs for a given UE. The procedure uses UE-associated signalling.</w:t>
      </w:r>
    </w:p>
    <w:p w14:paraId="4599E33C" w14:textId="77777777" w:rsidR="00B943C5" w:rsidRPr="00B943C5" w:rsidRDefault="00B943C5" w:rsidP="00B943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ko-KR"/>
        </w:rPr>
      </w:pPr>
      <w:bookmarkStart w:id="52" w:name="_CR8_2_1_2"/>
      <w:bookmarkStart w:id="53" w:name="_Toc20954829"/>
      <w:bookmarkStart w:id="54" w:name="_Toc29503266"/>
      <w:bookmarkStart w:id="55" w:name="_Toc29503850"/>
      <w:bookmarkStart w:id="56" w:name="_Toc29504434"/>
      <w:bookmarkStart w:id="57" w:name="_Toc36552880"/>
      <w:bookmarkStart w:id="58" w:name="_Toc36554607"/>
      <w:bookmarkStart w:id="59" w:name="_Toc45651860"/>
      <w:bookmarkStart w:id="60" w:name="_Toc45658292"/>
      <w:bookmarkStart w:id="61" w:name="_Toc45720112"/>
      <w:bookmarkStart w:id="62" w:name="_Toc45797992"/>
      <w:bookmarkStart w:id="63" w:name="_Toc45897381"/>
      <w:bookmarkStart w:id="64" w:name="_Toc51745581"/>
      <w:bookmarkStart w:id="65" w:name="_Toc64445845"/>
      <w:bookmarkStart w:id="66" w:name="_Toc73981715"/>
      <w:bookmarkStart w:id="67" w:name="_Toc88651804"/>
      <w:bookmarkStart w:id="68" w:name="_Toc97890847"/>
      <w:bookmarkStart w:id="69" w:name="_Toc99122922"/>
      <w:bookmarkStart w:id="70" w:name="_Toc99661725"/>
      <w:bookmarkStart w:id="71" w:name="_Toc105151786"/>
      <w:bookmarkStart w:id="72" w:name="_Toc105173592"/>
      <w:bookmarkStart w:id="73" w:name="_Toc106108591"/>
      <w:bookmarkStart w:id="74" w:name="_Toc106122496"/>
      <w:bookmarkStart w:id="75" w:name="_Toc107409049"/>
      <w:bookmarkStart w:id="76" w:name="_Toc112756238"/>
      <w:bookmarkStart w:id="77" w:name="_Toc169664472"/>
      <w:bookmarkEnd w:id="52"/>
      <w:r w:rsidRPr="00B943C5">
        <w:rPr>
          <w:rFonts w:ascii="Arial" w:eastAsiaTheme="minorEastAsia" w:hAnsi="Arial"/>
          <w:sz w:val="24"/>
          <w:lang w:eastAsia="ko-KR"/>
        </w:rPr>
        <w:t>8.2.1.2</w:t>
      </w:r>
      <w:r w:rsidRPr="00B943C5">
        <w:rPr>
          <w:rFonts w:ascii="Arial" w:eastAsiaTheme="minorEastAsia" w:hAnsi="Arial"/>
          <w:sz w:val="24"/>
          <w:lang w:eastAsia="ko-KR"/>
        </w:rPr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BAF4AE4" w14:textId="77777777" w:rsidR="00B943C5" w:rsidRPr="00B943C5" w:rsidRDefault="00B943C5" w:rsidP="00B943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B943C5">
        <w:rPr>
          <w:rFonts w:ascii="Arial" w:eastAsiaTheme="minorEastAsia" w:hAnsi="Arial"/>
          <w:b/>
          <w:lang w:eastAsia="ko-KR"/>
        </w:rPr>
        <w:object w:dxaOrig="6893" w:dyaOrig="2427" w14:anchorId="24B027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0.3pt" o:ole="">
            <v:imagedata r:id="rId14" o:title=""/>
          </v:shape>
          <o:OLEObject Type="Embed" ProgID="Visio.Drawing.11" ShapeID="_x0000_i1025" DrawAspect="Content" ObjectID="_1789391367" r:id="rId15"/>
        </w:object>
      </w:r>
    </w:p>
    <w:p w14:paraId="4ED8DB5A" w14:textId="77777777" w:rsidR="00B943C5" w:rsidRPr="00B943C5" w:rsidRDefault="00B943C5" w:rsidP="00B943C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B943C5">
        <w:rPr>
          <w:rFonts w:ascii="Arial" w:eastAsiaTheme="minorEastAsia" w:hAnsi="Arial"/>
          <w:b/>
          <w:lang w:eastAsia="ko-KR"/>
        </w:rPr>
        <w:t>Figure 8.2.1.2-1: PDU session resource setup: successful operation</w:t>
      </w:r>
    </w:p>
    <w:p w14:paraId="7063F352" w14:textId="77777777" w:rsidR="00B943C5" w:rsidRPr="00B943C5" w:rsidRDefault="00B943C5" w:rsidP="00B943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B943C5">
        <w:rPr>
          <w:rFonts w:eastAsiaTheme="minorEastAsia"/>
          <w:lang w:eastAsia="ko-KR"/>
        </w:rPr>
        <w:t>The AMF initiates the procedure by sending a PDU SESSION RESOURCE SETUP REQUEST message to the NG-RAN node.</w:t>
      </w:r>
    </w:p>
    <w:p w14:paraId="6306240E" w14:textId="06ABC182" w:rsidR="00B943C5" w:rsidRPr="00B943C5" w:rsidRDefault="00B943C5" w:rsidP="00B943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ko-KR"/>
        </w:rPr>
      </w:pPr>
      <w:r w:rsidRPr="006C0871">
        <w:rPr>
          <w:rFonts w:eastAsiaTheme="minorEastAsia"/>
          <w:b/>
          <w:bCs/>
          <w:highlight w:val="cyan"/>
          <w:lang w:eastAsia="ko-KR"/>
        </w:rPr>
        <w:t>//omitted text unchanged//</w:t>
      </w:r>
    </w:p>
    <w:p w14:paraId="7DA22245" w14:textId="77777777" w:rsidR="00B943C5" w:rsidRPr="00B943C5" w:rsidRDefault="00B943C5" w:rsidP="00B943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  <w:bookmarkStart w:id="78" w:name="_Hlk152107007"/>
      <w:r w:rsidRPr="00B943C5">
        <w:rPr>
          <w:rFonts w:eastAsiaTheme="minorEastAsia"/>
          <w:lang w:eastAsia="ja-JP"/>
        </w:rPr>
        <w:t xml:space="preserve">If the </w:t>
      </w:r>
      <w:r w:rsidRPr="00B943C5">
        <w:rPr>
          <w:rFonts w:eastAsiaTheme="minorEastAsia"/>
          <w:i/>
          <w:iCs/>
          <w:lang w:eastAsia="ja-JP"/>
        </w:rPr>
        <w:t>PDU Set QoS Parameters</w:t>
      </w:r>
      <w:r w:rsidRPr="00B943C5">
        <w:rPr>
          <w:rFonts w:eastAsiaTheme="minorEastAsia"/>
          <w:lang w:eastAsia="ja-JP"/>
        </w:rPr>
        <w:t xml:space="preserve"> IE</w:t>
      </w:r>
      <w:r w:rsidRPr="00B943C5">
        <w:rPr>
          <w:rFonts w:eastAsiaTheme="minorEastAsia"/>
          <w:lang w:eastAsia="ko-KR"/>
        </w:rPr>
        <w:t xml:space="preserve"> is included in the PDU SESSION RESOURCE SETUP REQUEST </w:t>
      </w:r>
      <w:r w:rsidRPr="00B943C5">
        <w:rPr>
          <w:rFonts w:eastAsiaTheme="minorEastAsia"/>
          <w:lang w:eastAsia="ja-JP"/>
        </w:rPr>
        <w:t xml:space="preserve">message, the NG-RAN node shall, if supported, report in the PDU SESSION RESOURCE SETUP RESPONSE message the </w:t>
      </w:r>
      <w:r w:rsidRPr="00B943C5">
        <w:rPr>
          <w:rFonts w:eastAsiaTheme="minorEastAsia"/>
          <w:i/>
          <w:lang w:eastAsia="ja-JP"/>
        </w:rPr>
        <w:t>PDU Set based Handling Indicator</w:t>
      </w:r>
      <w:r w:rsidRPr="00B943C5">
        <w:rPr>
          <w:rFonts w:eastAsiaTheme="minorEastAsia"/>
          <w:lang w:eastAsia="ja-JP"/>
        </w:rPr>
        <w:t xml:space="preserve"> IE in the </w:t>
      </w:r>
      <w:r w:rsidRPr="00B943C5">
        <w:rPr>
          <w:rFonts w:eastAsiaTheme="minorEastAsia"/>
          <w:i/>
          <w:iCs/>
          <w:lang w:eastAsia="ja-JP"/>
        </w:rPr>
        <w:t xml:space="preserve">PDU Session Resource Setup Response Transfer </w:t>
      </w:r>
      <w:r w:rsidRPr="00B943C5">
        <w:rPr>
          <w:rFonts w:eastAsiaTheme="minorEastAsia"/>
          <w:lang w:eastAsia="ja-JP"/>
        </w:rPr>
        <w:t xml:space="preserve">IE. If the </w:t>
      </w:r>
      <w:r w:rsidRPr="00B943C5">
        <w:rPr>
          <w:rFonts w:eastAsiaTheme="minorEastAsia"/>
          <w:i/>
          <w:lang w:eastAsia="ja-JP"/>
        </w:rPr>
        <w:t>PDU Set based Handling Indicator</w:t>
      </w:r>
      <w:r w:rsidRPr="00B943C5">
        <w:rPr>
          <w:rFonts w:eastAsiaTheme="minorEastAsia"/>
          <w:lang w:eastAsia="ja-JP"/>
        </w:rPr>
        <w:t xml:space="preserve"> IE is included in the </w:t>
      </w:r>
      <w:r w:rsidRPr="00B943C5">
        <w:rPr>
          <w:rFonts w:eastAsiaTheme="minorEastAsia"/>
          <w:i/>
          <w:iCs/>
          <w:lang w:eastAsia="ja-JP"/>
        </w:rPr>
        <w:t xml:space="preserve">PDU Session Resource Setup Response Transfer </w:t>
      </w:r>
      <w:r w:rsidRPr="00B943C5">
        <w:rPr>
          <w:rFonts w:eastAsiaTheme="minorEastAsia"/>
          <w:lang w:eastAsia="ja-JP"/>
        </w:rPr>
        <w:t>IE</w:t>
      </w:r>
      <w:r w:rsidRPr="00B943C5">
        <w:rPr>
          <w:rFonts w:eastAsiaTheme="minorEastAsia"/>
          <w:lang w:eastAsia="ko-KR"/>
        </w:rPr>
        <w:t xml:space="preserve"> in the PDU </w:t>
      </w:r>
      <w:r w:rsidRPr="00B943C5">
        <w:rPr>
          <w:rFonts w:eastAsiaTheme="minorEastAsia"/>
          <w:iCs/>
          <w:lang w:eastAsia="zh-CN"/>
        </w:rPr>
        <w:t>SESSION</w:t>
      </w:r>
      <w:r w:rsidRPr="00B943C5">
        <w:rPr>
          <w:rFonts w:eastAsiaTheme="minorEastAsia"/>
          <w:lang w:eastAsia="ko-KR"/>
        </w:rPr>
        <w:t xml:space="preserve"> RESOURCE SETUP RESPONSE</w:t>
      </w:r>
      <w:r w:rsidRPr="00B943C5">
        <w:rPr>
          <w:rFonts w:eastAsiaTheme="minorEastAsia"/>
          <w:lang w:eastAsia="ja-JP"/>
        </w:rPr>
        <w:t xml:space="preserve"> message, the SMF shall, if supported, handle this information as specified in TS 23.501 [9].</w:t>
      </w:r>
      <w:bookmarkEnd w:id="78"/>
    </w:p>
    <w:p w14:paraId="5009B491" w14:textId="77777777" w:rsidR="00B943C5" w:rsidRDefault="00B943C5" w:rsidP="00B943C5">
      <w:pPr>
        <w:overflowPunct w:val="0"/>
        <w:autoSpaceDE w:val="0"/>
        <w:autoSpaceDN w:val="0"/>
        <w:adjustRightInd w:val="0"/>
        <w:textAlignment w:val="baseline"/>
        <w:rPr>
          <w:ins w:id="79" w:author="Ericsson" w:date="2024-09-26T14:22:00Z"/>
          <w:rFonts w:eastAsiaTheme="minorEastAsia"/>
          <w:lang w:eastAsia="ja-JP"/>
        </w:rPr>
      </w:pPr>
      <w:r w:rsidRPr="00B943C5">
        <w:rPr>
          <w:rFonts w:eastAsiaTheme="minorEastAsia"/>
          <w:lang w:eastAsia="ja-JP"/>
        </w:rPr>
        <w:t xml:space="preserve">If the </w:t>
      </w:r>
      <w:r w:rsidRPr="00B943C5">
        <w:rPr>
          <w:rFonts w:eastAsiaTheme="minorEastAsia"/>
          <w:i/>
          <w:lang w:eastAsia="ja-JP"/>
        </w:rPr>
        <w:t>MBS Support Indicator</w:t>
      </w:r>
      <w:r w:rsidRPr="00B943C5">
        <w:rPr>
          <w:rFonts w:eastAsiaTheme="minorEastAsia"/>
          <w:lang w:eastAsia="ja-JP"/>
        </w:rPr>
        <w:t xml:space="preserve"> IE is included in the </w:t>
      </w:r>
      <w:r w:rsidRPr="00B943C5">
        <w:rPr>
          <w:rFonts w:eastAsiaTheme="minorEastAsia"/>
          <w:i/>
          <w:iCs/>
          <w:lang w:eastAsia="ja-JP"/>
        </w:rPr>
        <w:t xml:space="preserve">PDU Session Resource Setup Response Transfer </w:t>
      </w:r>
      <w:r w:rsidRPr="00B943C5">
        <w:rPr>
          <w:rFonts w:eastAsiaTheme="minorEastAsia"/>
          <w:lang w:eastAsia="ja-JP"/>
        </w:rPr>
        <w:t>IE</w:t>
      </w:r>
      <w:r w:rsidRPr="00B943C5">
        <w:rPr>
          <w:rFonts w:eastAsiaTheme="minorEastAsia"/>
          <w:lang w:eastAsia="ko-KR"/>
        </w:rPr>
        <w:t xml:space="preserve"> in the PDU </w:t>
      </w:r>
      <w:r w:rsidRPr="00B943C5">
        <w:rPr>
          <w:rFonts w:eastAsiaTheme="minorEastAsia"/>
          <w:iCs/>
          <w:lang w:eastAsia="zh-CN"/>
        </w:rPr>
        <w:t>SESSION</w:t>
      </w:r>
      <w:r w:rsidRPr="00B943C5">
        <w:rPr>
          <w:rFonts w:eastAsiaTheme="minorEastAsia"/>
          <w:lang w:eastAsia="ko-KR"/>
        </w:rPr>
        <w:t xml:space="preserve"> RESOURCE SETUP RESPONSE</w:t>
      </w:r>
      <w:r w:rsidRPr="00B943C5">
        <w:rPr>
          <w:rFonts w:eastAsiaTheme="minorEastAsia"/>
          <w:lang w:eastAsia="ja-JP"/>
        </w:rPr>
        <w:t xml:space="preserve"> message, the SMF shall, if supported, handle this information as specified in TS 23.247 [44].</w:t>
      </w:r>
    </w:p>
    <w:p w14:paraId="7FAC3790" w14:textId="05199737" w:rsidR="001A40F2" w:rsidRPr="00B943C5" w:rsidRDefault="001A40F2" w:rsidP="00B943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  <w:ins w:id="80" w:author="Ericsson" w:date="2024-09-26T14:22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MMSID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>message, the NG-RAN node shall,</w:t>
        </w:r>
      </w:ins>
      <w:ins w:id="81" w:author="Ericsson" w:date="2024-09-26T14:23:00Z">
        <w:r w:rsidR="0004733A" w:rsidRPr="0004733A">
          <w:t xml:space="preserve"> </w:t>
        </w:r>
        <w:r w:rsidR="0004733A">
          <w:t xml:space="preserve">if supported, </w:t>
        </w:r>
        <w:r w:rsidR="0004733A" w:rsidRPr="0004733A">
          <w:rPr>
            <w:lang w:eastAsia="ja-JP"/>
          </w:rPr>
          <w:t xml:space="preserve">consider that the QoS flow </w:t>
        </w:r>
        <w:r w:rsidR="00CB480E">
          <w:rPr>
            <w:lang w:eastAsia="ja-JP"/>
          </w:rPr>
          <w:t>is</w:t>
        </w:r>
        <w:r w:rsidR="0004733A" w:rsidRPr="0004733A">
          <w:rPr>
            <w:lang w:eastAsia="ja-JP"/>
          </w:rPr>
          <w:t xml:space="preserve"> related to a multi-modal service, as described in TS 23.501 [</w:t>
        </w:r>
        <w:r w:rsidR="0004733A">
          <w:rPr>
            <w:lang w:eastAsia="ja-JP"/>
          </w:rPr>
          <w:t>9</w:t>
        </w:r>
        <w:r w:rsidR="0004733A" w:rsidRPr="0004733A">
          <w:rPr>
            <w:lang w:eastAsia="ja-JP"/>
          </w:rPr>
          <w:t>].</w:t>
        </w:r>
      </w:ins>
    </w:p>
    <w:p w14:paraId="2A95B97B" w14:textId="5F6B5B9B" w:rsidR="00CB480E" w:rsidRDefault="00CB480E" w:rsidP="00CB480E">
      <w:pPr>
        <w:pStyle w:val="IntenseQuote"/>
        <w:rPr>
          <w:rStyle w:val="SubtleEmphasis"/>
          <w:b/>
          <w:bCs/>
        </w:rPr>
      </w:pPr>
      <w:r>
        <w:rPr>
          <w:rStyle w:val="SubtleEmphasis"/>
          <w:b/>
          <w:bCs/>
          <w:highlight w:val="yellow"/>
        </w:rPr>
        <w:t>Next</w:t>
      </w:r>
      <w:r w:rsidRPr="003F53CB">
        <w:rPr>
          <w:rStyle w:val="SubtleEmphasis"/>
          <w:b/>
          <w:bCs/>
          <w:highlight w:val="yellow"/>
        </w:rPr>
        <w:t xml:space="preserve"> change</w:t>
      </w:r>
    </w:p>
    <w:p w14:paraId="7DADF58A" w14:textId="77777777" w:rsidR="006C0871" w:rsidRPr="006C0871" w:rsidRDefault="006C0871" w:rsidP="006C08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82" w:name="_Toc20954837"/>
      <w:bookmarkStart w:id="83" w:name="_Toc29503274"/>
      <w:bookmarkStart w:id="84" w:name="_Toc29503858"/>
      <w:bookmarkStart w:id="85" w:name="_Toc29504442"/>
      <w:bookmarkStart w:id="86" w:name="_Toc36552888"/>
      <w:bookmarkStart w:id="87" w:name="_Toc36554615"/>
      <w:bookmarkStart w:id="88" w:name="_Toc45651868"/>
      <w:bookmarkStart w:id="89" w:name="_Toc45658300"/>
      <w:bookmarkStart w:id="90" w:name="_Toc45720120"/>
      <w:bookmarkStart w:id="91" w:name="_Toc45798000"/>
      <w:bookmarkStart w:id="92" w:name="_Toc45897389"/>
      <w:bookmarkStart w:id="93" w:name="_Toc51745589"/>
      <w:bookmarkStart w:id="94" w:name="_Toc64445853"/>
      <w:bookmarkStart w:id="95" w:name="_Toc73981723"/>
      <w:bookmarkStart w:id="96" w:name="_Toc88651812"/>
      <w:bookmarkStart w:id="97" w:name="_Toc97890855"/>
      <w:bookmarkStart w:id="98" w:name="_Toc99122930"/>
      <w:bookmarkStart w:id="99" w:name="_Toc99661733"/>
      <w:bookmarkStart w:id="100" w:name="_Toc105151794"/>
      <w:bookmarkStart w:id="101" w:name="_Toc105173600"/>
      <w:bookmarkStart w:id="102" w:name="_Toc106108599"/>
      <w:bookmarkStart w:id="103" w:name="_Toc106122504"/>
      <w:bookmarkStart w:id="104" w:name="_Toc107409057"/>
      <w:bookmarkStart w:id="105" w:name="_Toc112756246"/>
      <w:bookmarkStart w:id="106" w:name="_Toc169664480"/>
      <w:r w:rsidRPr="006C0871">
        <w:rPr>
          <w:rFonts w:ascii="Arial" w:eastAsiaTheme="minorEastAsia" w:hAnsi="Arial"/>
          <w:sz w:val="28"/>
          <w:lang w:eastAsia="ko-KR"/>
        </w:rPr>
        <w:t>8.2.3</w:t>
      </w:r>
      <w:r w:rsidRPr="006C0871">
        <w:rPr>
          <w:rFonts w:ascii="Arial" w:eastAsiaTheme="minorEastAsia" w:hAnsi="Arial"/>
          <w:sz w:val="28"/>
          <w:lang w:eastAsia="ko-KR"/>
        </w:rPr>
        <w:tab/>
        <w:t>PDU Session Resource Modify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5B19C62" w14:textId="77777777" w:rsidR="006C0871" w:rsidRPr="006C0871" w:rsidRDefault="006C0871" w:rsidP="006C08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ko-KR"/>
        </w:rPr>
      </w:pPr>
      <w:bookmarkStart w:id="107" w:name="_CR8_2_3_1"/>
      <w:bookmarkStart w:id="108" w:name="_Toc20954838"/>
      <w:bookmarkStart w:id="109" w:name="_Toc29503275"/>
      <w:bookmarkStart w:id="110" w:name="_Toc29503859"/>
      <w:bookmarkStart w:id="111" w:name="_Toc29504443"/>
      <w:bookmarkStart w:id="112" w:name="_Toc36552889"/>
      <w:bookmarkStart w:id="113" w:name="_Toc36554616"/>
      <w:bookmarkStart w:id="114" w:name="_Toc45651869"/>
      <w:bookmarkStart w:id="115" w:name="_Toc45658301"/>
      <w:bookmarkStart w:id="116" w:name="_Toc45720121"/>
      <w:bookmarkStart w:id="117" w:name="_Toc45798001"/>
      <w:bookmarkStart w:id="118" w:name="_Toc45897390"/>
      <w:bookmarkStart w:id="119" w:name="_Toc51745590"/>
      <w:bookmarkStart w:id="120" w:name="_Toc64445854"/>
      <w:bookmarkStart w:id="121" w:name="_Toc73981724"/>
      <w:bookmarkStart w:id="122" w:name="_Toc88651813"/>
      <w:bookmarkStart w:id="123" w:name="_Toc97890856"/>
      <w:bookmarkStart w:id="124" w:name="_Toc99122931"/>
      <w:bookmarkStart w:id="125" w:name="_Toc99661734"/>
      <w:bookmarkStart w:id="126" w:name="_Toc105151795"/>
      <w:bookmarkStart w:id="127" w:name="_Toc105173601"/>
      <w:bookmarkStart w:id="128" w:name="_Toc106108600"/>
      <w:bookmarkStart w:id="129" w:name="_Toc106122505"/>
      <w:bookmarkStart w:id="130" w:name="_Toc107409058"/>
      <w:bookmarkStart w:id="131" w:name="_Toc112756247"/>
      <w:bookmarkStart w:id="132" w:name="_Toc169664481"/>
      <w:bookmarkEnd w:id="107"/>
      <w:r w:rsidRPr="006C0871">
        <w:rPr>
          <w:rFonts w:ascii="Arial" w:eastAsiaTheme="minorEastAsia" w:hAnsi="Arial"/>
          <w:sz w:val="24"/>
          <w:lang w:eastAsia="ko-KR"/>
        </w:rPr>
        <w:t>8.2.3.1</w:t>
      </w:r>
      <w:r w:rsidRPr="006C0871">
        <w:rPr>
          <w:rFonts w:ascii="Arial" w:eastAsiaTheme="minorEastAsia" w:hAnsi="Arial"/>
          <w:sz w:val="24"/>
          <w:lang w:eastAsia="ko-KR"/>
        </w:rPr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9C908C8" w14:textId="77777777" w:rsidR="006C0871" w:rsidRP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6C0871">
        <w:rPr>
          <w:rFonts w:eastAsiaTheme="minorEastAsia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6C0871">
        <w:rPr>
          <w:rFonts w:eastAsiaTheme="minorEastAsia" w:hint="eastAsia"/>
          <w:lang w:eastAsia="zh-CN"/>
        </w:rPr>
        <w:t xml:space="preserve">It is also to enable the setup, </w:t>
      </w:r>
      <w:proofErr w:type="gramStart"/>
      <w:r w:rsidRPr="006C0871">
        <w:rPr>
          <w:rFonts w:eastAsiaTheme="minorEastAsia" w:hint="eastAsia"/>
          <w:lang w:eastAsia="zh-CN"/>
        </w:rPr>
        <w:t>modification</w:t>
      </w:r>
      <w:proofErr w:type="gramEnd"/>
      <w:r w:rsidRPr="006C0871">
        <w:rPr>
          <w:rFonts w:eastAsiaTheme="minorEastAsia" w:hint="eastAsia"/>
          <w:lang w:eastAsia="zh-CN"/>
        </w:rPr>
        <w:t xml:space="preserve"> and release of the QoS flow for already </w:t>
      </w:r>
      <w:r w:rsidRPr="006C0871">
        <w:rPr>
          <w:rFonts w:eastAsiaTheme="minorEastAsia"/>
          <w:lang w:eastAsia="zh-CN"/>
        </w:rPr>
        <w:t>established</w:t>
      </w:r>
      <w:r w:rsidRPr="006C0871">
        <w:rPr>
          <w:rFonts w:eastAsiaTheme="minorEastAsia" w:hint="eastAsia"/>
          <w:lang w:eastAsia="zh-CN"/>
        </w:rPr>
        <w:t xml:space="preserve"> PDU session(s). </w:t>
      </w:r>
      <w:r w:rsidRPr="006C0871">
        <w:rPr>
          <w:rFonts w:eastAsiaTheme="minorEastAsia"/>
          <w:lang w:eastAsia="ko-KR"/>
        </w:rPr>
        <w:t>The procedure uses UE-associated signalling.</w:t>
      </w:r>
    </w:p>
    <w:p w14:paraId="1062CECE" w14:textId="77777777" w:rsidR="006C0871" w:rsidRPr="006C0871" w:rsidRDefault="006C0871" w:rsidP="006C08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ko-KR"/>
        </w:rPr>
      </w:pPr>
      <w:bookmarkStart w:id="133" w:name="_CR8_2_3_2"/>
      <w:bookmarkStart w:id="134" w:name="_Toc20954839"/>
      <w:bookmarkStart w:id="135" w:name="_Toc29503276"/>
      <w:bookmarkStart w:id="136" w:name="_Toc29503860"/>
      <w:bookmarkStart w:id="137" w:name="_Toc29504444"/>
      <w:bookmarkStart w:id="138" w:name="_Toc36552890"/>
      <w:bookmarkStart w:id="139" w:name="_Toc36554617"/>
      <w:bookmarkStart w:id="140" w:name="_Toc45651870"/>
      <w:bookmarkStart w:id="141" w:name="_Toc45658302"/>
      <w:bookmarkStart w:id="142" w:name="_Toc45720122"/>
      <w:bookmarkStart w:id="143" w:name="_Toc45798002"/>
      <w:bookmarkStart w:id="144" w:name="_Toc45897391"/>
      <w:bookmarkStart w:id="145" w:name="_Toc51745591"/>
      <w:bookmarkStart w:id="146" w:name="_Toc64445855"/>
      <w:bookmarkStart w:id="147" w:name="_Toc73981725"/>
      <w:bookmarkStart w:id="148" w:name="_Toc88651814"/>
      <w:bookmarkStart w:id="149" w:name="_Toc97890857"/>
      <w:bookmarkStart w:id="150" w:name="_Toc99122932"/>
      <w:bookmarkStart w:id="151" w:name="_Toc99661735"/>
      <w:bookmarkStart w:id="152" w:name="_Toc105151796"/>
      <w:bookmarkStart w:id="153" w:name="_Toc105173602"/>
      <w:bookmarkStart w:id="154" w:name="_Toc106108601"/>
      <w:bookmarkStart w:id="155" w:name="_Toc106122506"/>
      <w:bookmarkStart w:id="156" w:name="_Toc107409059"/>
      <w:bookmarkStart w:id="157" w:name="_Toc112756248"/>
      <w:bookmarkStart w:id="158" w:name="_Toc169664482"/>
      <w:bookmarkEnd w:id="133"/>
      <w:r w:rsidRPr="006C0871">
        <w:rPr>
          <w:rFonts w:ascii="Arial" w:eastAsiaTheme="minorEastAsia" w:hAnsi="Arial"/>
          <w:sz w:val="24"/>
          <w:lang w:eastAsia="ko-KR"/>
        </w:rPr>
        <w:lastRenderedPageBreak/>
        <w:t>8.2.3.2</w:t>
      </w:r>
      <w:r w:rsidRPr="006C0871">
        <w:rPr>
          <w:rFonts w:ascii="Arial" w:eastAsiaTheme="minorEastAsia" w:hAnsi="Arial"/>
          <w:sz w:val="24"/>
          <w:lang w:eastAsia="ko-KR"/>
        </w:rPr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9A468C3" w14:textId="77777777" w:rsidR="006C0871" w:rsidRPr="006C0871" w:rsidRDefault="006C0871" w:rsidP="006C08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6C0871">
        <w:rPr>
          <w:rFonts w:ascii="Arial" w:eastAsiaTheme="minorEastAsia" w:hAnsi="Arial"/>
          <w:b/>
          <w:lang w:eastAsia="ko-KR"/>
        </w:rPr>
        <w:object w:dxaOrig="6893" w:dyaOrig="2427" w14:anchorId="66B660D7">
          <v:shape id="_x0000_i1026" type="#_x0000_t75" style="width:344.6pt;height:119.05pt" o:ole="">
            <v:imagedata r:id="rId16" o:title=""/>
          </v:shape>
          <o:OLEObject Type="Embed" ProgID="Visio.Drawing.11" ShapeID="_x0000_i1026" DrawAspect="Content" ObjectID="_1789391368" r:id="rId17"/>
        </w:object>
      </w:r>
    </w:p>
    <w:p w14:paraId="7353D5F5" w14:textId="77777777" w:rsidR="006C0871" w:rsidRPr="006C0871" w:rsidRDefault="006C0871" w:rsidP="006C08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6C0871">
        <w:rPr>
          <w:rFonts w:ascii="Arial" w:eastAsiaTheme="minorEastAsia" w:hAnsi="Arial"/>
          <w:b/>
          <w:lang w:eastAsia="ko-KR"/>
        </w:rPr>
        <w:t xml:space="preserve">Figure 8.2.3.2-1: PDU session resource modify: successful </w:t>
      </w:r>
      <w:proofErr w:type="gramStart"/>
      <w:r w:rsidRPr="006C0871">
        <w:rPr>
          <w:rFonts w:ascii="Arial" w:eastAsiaTheme="minorEastAsia" w:hAnsi="Arial"/>
          <w:b/>
          <w:lang w:eastAsia="ko-KR"/>
        </w:rPr>
        <w:t>operation</w:t>
      </w:r>
      <w:proofErr w:type="gramEnd"/>
    </w:p>
    <w:p w14:paraId="7243FF07" w14:textId="77777777" w:rsid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6C0871">
        <w:rPr>
          <w:rFonts w:eastAsiaTheme="minorEastAsia"/>
          <w:lang w:eastAsia="ko-KR"/>
        </w:rPr>
        <w:t>The AMF initiates the procedure by sending a PDU SESSION RESOURCE MODIFY REQUEST message to the NG-RAN node.</w:t>
      </w:r>
    </w:p>
    <w:p w14:paraId="7F304811" w14:textId="14889506" w:rsidR="006C0871" w:rsidRP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ko-KR"/>
        </w:rPr>
      </w:pPr>
      <w:r w:rsidRPr="006C0871">
        <w:rPr>
          <w:rFonts w:eastAsiaTheme="minorEastAsia"/>
          <w:b/>
          <w:bCs/>
          <w:highlight w:val="cyan"/>
          <w:lang w:eastAsia="ko-KR"/>
        </w:rPr>
        <w:t>//omitted text unchanged//</w:t>
      </w:r>
    </w:p>
    <w:p w14:paraId="1CE13E62" w14:textId="77777777" w:rsidR="006C0871" w:rsidRP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  <w:r w:rsidRPr="006C0871">
        <w:rPr>
          <w:rFonts w:eastAsiaTheme="minorEastAsia"/>
          <w:lang w:eastAsia="ja-JP"/>
        </w:rPr>
        <w:t xml:space="preserve">If the </w:t>
      </w:r>
      <w:r w:rsidRPr="006C0871">
        <w:rPr>
          <w:rFonts w:eastAsiaTheme="minorEastAsia"/>
          <w:i/>
          <w:iCs/>
          <w:lang w:eastAsia="ja-JP"/>
        </w:rPr>
        <w:t>PDU Set QoS Parameters</w:t>
      </w:r>
      <w:r w:rsidRPr="006C0871">
        <w:rPr>
          <w:rFonts w:eastAsiaTheme="minorEastAsia"/>
          <w:lang w:eastAsia="ja-JP"/>
        </w:rPr>
        <w:t xml:space="preserve"> IE is included in the </w:t>
      </w:r>
      <w:r w:rsidRPr="006C0871">
        <w:rPr>
          <w:rFonts w:eastAsiaTheme="minorEastAsia"/>
          <w:lang w:eastAsia="ko-KR"/>
        </w:rPr>
        <w:t xml:space="preserve">PDU SESSION RESOURCE </w:t>
      </w:r>
      <w:r w:rsidRPr="006C0871">
        <w:rPr>
          <w:rFonts w:eastAsiaTheme="minorEastAsia"/>
          <w:lang w:eastAsia="zh-CN"/>
        </w:rPr>
        <w:t>MODIFY</w:t>
      </w:r>
      <w:r w:rsidRPr="006C0871">
        <w:rPr>
          <w:rFonts w:eastAsiaTheme="minorEastAsia" w:hint="eastAsia"/>
          <w:lang w:eastAsia="zh-CN"/>
        </w:rPr>
        <w:t xml:space="preserve"> </w:t>
      </w:r>
      <w:r w:rsidRPr="006C0871">
        <w:rPr>
          <w:rFonts w:eastAsiaTheme="minorEastAsia"/>
          <w:lang w:eastAsia="ko-KR"/>
        </w:rPr>
        <w:t xml:space="preserve">REQUEST </w:t>
      </w:r>
      <w:r w:rsidRPr="006C0871">
        <w:rPr>
          <w:rFonts w:eastAsiaTheme="minorEastAsia"/>
          <w:lang w:eastAsia="ja-JP"/>
        </w:rPr>
        <w:t xml:space="preserve">message, the NG-RAN node shall, if supported, report in the PDU SESSION RESOURCE </w:t>
      </w:r>
      <w:r w:rsidRPr="006C0871">
        <w:rPr>
          <w:rFonts w:eastAsiaTheme="minorEastAsia"/>
          <w:lang w:eastAsia="ko-KR"/>
        </w:rPr>
        <w:t xml:space="preserve">MODIFY </w:t>
      </w:r>
      <w:r w:rsidRPr="006C0871">
        <w:rPr>
          <w:rFonts w:eastAsiaTheme="minorEastAsia"/>
          <w:lang w:eastAsia="ja-JP"/>
        </w:rPr>
        <w:t xml:space="preserve">RESPONSE message the </w:t>
      </w:r>
      <w:r w:rsidRPr="006C0871">
        <w:rPr>
          <w:rFonts w:eastAsiaTheme="minorEastAsia"/>
          <w:i/>
          <w:lang w:eastAsia="ja-JP"/>
        </w:rPr>
        <w:t>PDU Set based Handling Indicator</w:t>
      </w:r>
      <w:r w:rsidRPr="006C0871">
        <w:rPr>
          <w:rFonts w:eastAsiaTheme="minorEastAsia"/>
          <w:lang w:eastAsia="ja-JP"/>
        </w:rPr>
        <w:t xml:space="preserve"> IE in the </w:t>
      </w:r>
      <w:r w:rsidRPr="006C0871">
        <w:rPr>
          <w:rFonts w:eastAsiaTheme="minorEastAsia"/>
          <w:i/>
          <w:iCs/>
          <w:lang w:eastAsia="ja-JP"/>
        </w:rPr>
        <w:t xml:space="preserve">PDU Session Resource </w:t>
      </w:r>
      <w:r w:rsidRPr="006C0871">
        <w:rPr>
          <w:rFonts w:eastAsiaTheme="minorEastAsia"/>
          <w:i/>
          <w:lang w:eastAsia="ko-KR"/>
        </w:rPr>
        <w:t xml:space="preserve">Modify </w:t>
      </w:r>
      <w:r w:rsidRPr="006C0871">
        <w:rPr>
          <w:rFonts w:eastAsiaTheme="minorEastAsia"/>
          <w:i/>
          <w:iCs/>
          <w:lang w:eastAsia="ko-KR"/>
        </w:rPr>
        <w:t xml:space="preserve">Response </w:t>
      </w:r>
      <w:r w:rsidRPr="006C0871">
        <w:rPr>
          <w:rFonts w:eastAsiaTheme="minorEastAsia"/>
          <w:i/>
          <w:iCs/>
          <w:lang w:eastAsia="ja-JP"/>
        </w:rPr>
        <w:t xml:space="preserve">Transfer </w:t>
      </w:r>
      <w:r w:rsidRPr="006C0871">
        <w:rPr>
          <w:rFonts w:eastAsiaTheme="minorEastAsia"/>
          <w:lang w:eastAsia="ja-JP"/>
        </w:rPr>
        <w:t xml:space="preserve">IE. If the </w:t>
      </w:r>
      <w:r w:rsidRPr="006C0871">
        <w:rPr>
          <w:rFonts w:eastAsiaTheme="minorEastAsia"/>
          <w:i/>
          <w:lang w:eastAsia="ja-JP"/>
        </w:rPr>
        <w:t>PDU Set based Handling Indicator</w:t>
      </w:r>
      <w:r w:rsidRPr="006C0871">
        <w:rPr>
          <w:rFonts w:eastAsiaTheme="minorEastAsia"/>
          <w:lang w:eastAsia="ja-JP"/>
        </w:rPr>
        <w:t xml:space="preserve"> IE is included in the </w:t>
      </w:r>
      <w:r w:rsidRPr="006C0871">
        <w:rPr>
          <w:rFonts w:eastAsiaTheme="minorEastAsia"/>
          <w:i/>
          <w:iCs/>
          <w:lang w:eastAsia="ja-JP"/>
        </w:rPr>
        <w:t xml:space="preserve">PDU Session Resource </w:t>
      </w:r>
      <w:r w:rsidRPr="006C0871">
        <w:rPr>
          <w:rFonts w:eastAsiaTheme="minorEastAsia"/>
          <w:i/>
          <w:lang w:eastAsia="ko-KR"/>
        </w:rPr>
        <w:t xml:space="preserve">Modify </w:t>
      </w:r>
      <w:r w:rsidRPr="006C0871">
        <w:rPr>
          <w:rFonts w:eastAsiaTheme="minorEastAsia"/>
          <w:i/>
          <w:iCs/>
          <w:lang w:eastAsia="ko-KR"/>
        </w:rPr>
        <w:t xml:space="preserve">Response </w:t>
      </w:r>
      <w:r w:rsidRPr="006C0871">
        <w:rPr>
          <w:rFonts w:eastAsiaTheme="minorEastAsia"/>
          <w:i/>
          <w:iCs/>
          <w:lang w:eastAsia="ja-JP"/>
        </w:rPr>
        <w:t xml:space="preserve">Transfer </w:t>
      </w:r>
      <w:r w:rsidRPr="006C0871">
        <w:rPr>
          <w:rFonts w:eastAsiaTheme="minorEastAsia"/>
          <w:lang w:eastAsia="ja-JP"/>
        </w:rPr>
        <w:t>IE</w:t>
      </w:r>
      <w:r w:rsidRPr="006C0871">
        <w:rPr>
          <w:rFonts w:eastAsiaTheme="minorEastAsia"/>
          <w:lang w:eastAsia="ko-KR"/>
        </w:rPr>
        <w:t xml:space="preserve"> in the PDU </w:t>
      </w:r>
      <w:r w:rsidRPr="006C0871">
        <w:rPr>
          <w:rFonts w:eastAsiaTheme="minorEastAsia"/>
          <w:iCs/>
          <w:lang w:eastAsia="zh-CN"/>
        </w:rPr>
        <w:t>SESSION</w:t>
      </w:r>
      <w:r w:rsidRPr="006C0871">
        <w:rPr>
          <w:rFonts w:eastAsiaTheme="minorEastAsia"/>
          <w:lang w:eastAsia="ko-KR"/>
        </w:rPr>
        <w:t xml:space="preserve"> RESOURCE MODIFY RESPONSE</w:t>
      </w:r>
      <w:r w:rsidRPr="006C0871">
        <w:rPr>
          <w:rFonts w:eastAsiaTheme="minorEastAsia"/>
          <w:lang w:eastAsia="ja-JP"/>
        </w:rPr>
        <w:t xml:space="preserve"> message, the SMF shall, if supported, handle this information as specified in TS 23.501 [9].</w:t>
      </w:r>
    </w:p>
    <w:p w14:paraId="0822FD50" w14:textId="77777777" w:rsid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  <w:r w:rsidRPr="006C0871">
        <w:rPr>
          <w:rFonts w:eastAsiaTheme="minorEastAsia"/>
          <w:lang w:eastAsia="ja-JP"/>
        </w:rPr>
        <w:t xml:space="preserve">If the </w:t>
      </w:r>
      <w:r w:rsidRPr="006C0871">
        <w:rPr>
          <w:rFonts w:eastAsiaTheme="minorEastAsia"/>
          <w:i/>
          <w:lang w:eastAsia="ja-JP"/>
        </w:rPr>
        <w:t>MBS Support Indicator</w:t>
      </w:r>
      <w:r w:rsidRPr="006C0871">
        <w:rPr>
          <w:rFonts w:eastAsiaTheme="minorEastAsia"/>
          <w:lang w:eastAsia="ja-JP"/>
        </w:rPr>
        <w:t xml:space="preserve"> IE is included in the </w:t>
      </w:r>
      <w:r w:rsidRPr="006C0871">
        <w:rPr>
          <w:rFonts w:eastAsiaTheme="minorEastAsia"/>
          <w:i/>
          <w:iCs/>
          <w:lang w:eastAsia="ja-JP"/>
        </w:rPr>
        <w:t xml:space="preserve">PDU Session Resource Modify Response Transfer </w:t>
      </w:r>
      <w:r w:rsidRPr="006C0871">
        <w:rPr>
          <w:rFonts w:eastAsiaTheme="minorEastAsia"/>
          <w:lang w:eastAsia="ja-JP"/>
        </w:rPr>
        <w:t>IE</w:t>
      </w:r>
      <w:r w:rsidRPr="006C0871">
        <w:rPr>
          <w:rFonts w:eastAsiaTheme="minorEastAsia"/>
          <w:lang w:eastAsia="ko-KR"/>
        </w:rPr>
        <w:t xml:space="preserve"> in the PDU </w:t>
      </w:r>
      <w:r w:rsidRPr="006C0871">
        <w:rPr>
          <w:rFonts w:eastAsiaTheme="minorEastAsia"/>
          <w:iCs/>
          <w:lang w:eastAsia="zh-CN"/>
        </w:rPr>
        <w:t>SESSION</w:t>
      </w:r>
      <w:r w:rsidRPr="006C0871">
        <w:rPr>
          <w:rFonts w:eastAsiaTheme="minorEastAsia"/>
          <w:lang w:eastAsia="ko-KR"/>
        </w:rPr>
        <w:t xml:space="preserve"> RESOURCE MODIFY RESPONSE</w:t>
      </w:r>
      <w:r w:rsidRPr="006C0871">
        <w:rPr>
          <w:rFonts w:eastAsiaTheme="minorEastAsia"/>
          <w:lang w:eastAsia="ja-JP"/>
        </w:rPr>
        <w:t xml:space="preserve"> message, the SMF shall, if supported, handle this information as specified in TS 23.247 [44].</w:t>
      </w:r>
    </w:p>
    <w:p w14:paraId="63ADD994" w14:textId="3B8C4E83" w:rsidR="006C0871" w:rsidRP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ins w:id="159" w:author="Ericsson" w:date="2024-09-26T14:25:00Z"/>
          <w:lang w:eastAsia="ko-KR"/>
        </w:rPr>
      </w:pPr>
      <w:ins w:id="160" w:author="Ericsson" w:date="2024-09-26T14:25:00Z">
        <w:r w:rsidRPr="006C0871">
          <w:rPr>
            <w:rFonts w:eastAsiaTheme="minorEastAsia"/>
            <w:lang w:eastAsia="ja-JP"/>
          </w:rPr>
          <w:t>For each QoS flow which has been successfully added or modified,</w:t>
        </w:r>
        <w:r w:rsidRPr="006C0871">
          <w:rPr>
            <w:rFonts w:eastAsiaTheme="minorEastAsia"/>
            <w:i/>
            <w:lang w:eastAsia="ko-KR"/>
          </w:rPr>
          <w:t xml:space="preserve"> </w:t>
        </w:r>
        <w:r>
          <w:rPr>
            <w:lang w:eastAsia="ja-JP"/>
          </w:rPr>
          <w:t xml:space="preserve">if the </w:t>
        </w:r>
        <w:r>
          <w:rPr>
            <w:i/>
            <w:iCs/>
            <w:lang w:eastAsia="zh-CN"/>
          </w:rPr>
          <w:t>MMSID</w:t>
        </w:r>
        <w:r>
          <w:t xml:space="preserve"> IE</w:t>
        </w:r>
        <w:r w:rsidRPr="006C0871">
          <w:rPr>
            <w:rFonts w:eastAsiaTheme="minor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>wa</w:t>
        </w:r>
        <w:r w:rsidRPr="006C0871">
          <w:rPr>
            <w:rFonts w:eastAsiaTheme="minorEastAsia"/>
            <w:lang w:eastAsia="ja-JP"/>
          </w:rPr>
          <w:t xml:space="preserve">s included in </w:t>
        </w:r>
        <w:r w:rsidRPr="006C0871">
          <w:rPr>
            <w:rFonts w:eastAsiaTheme="minorEastAsia"/>
            <w:lang w:eastAsia="ko-KR"/>
          </w:rPr>
          <w:t xml:space="preserve">the </w:t>
        </w:r>
        <w:r w:rsidRPr="006C0871">
          <w:rPr>
            <w:rFonts w:eastAsiaTheme="minorEastAsia"/>
            <w:i/>
            <w:lang w:eastAsia="ko-KR"/>
          </w:rPr>
          <w:t>QoS Flow Level QoS Parameters</w:t>
        </w:r>
        <w:r w:rsidRPr="006C0871">
          <w:rPr>
            <w:rFonts w:eastAsiaTheme="minorEastAsia"/>
            <w:lang w:eastAsia="ko-KR"/>
          </w:rPr>
          <w:t xml:space="preserve"> IE </w:t>
        </w:r>
        <w:r w:rsidRPr="006C0871">
          <w:rPr>
            <w:rFonts w:eastAsiaTheme="minorEastAsia"/>
            <w:lang w:eastAsia="zh-CN"/>
          </w:rPr>
          <w:t xml:space="preserve">contained in </w:t>
        </w:r>
        <w:r w:rsidRPr="006C0871">
          <w:rPr>
            <w:rFonts w:eastAsiaTheme="minorEastAsia"/>
            <w:lang w:eastAsia="ko-KR"/>
          </w:rPr>
          <w:t>the</w:t>
        </w:r>
        <w:r w:rsidRPr="006C0871">
          <w:rPr>
            <w:rFonts w:eastAsiaTheme="minorEastAsia"/>
            <w:lang w:eastAsia="zh-CN"/>
          </w:rPr>
          <w:t xml:space="preserve"> </w:t>
        </w:r>
        <w:r w:rsidRPr="006C0871">
          <w:rPr>
            <w:rFonts w:eastAsiaTheme="minorEastAsia"/>
            <w:lang w:eastAsia="ko-KR"/>
          </w:rPr>
          <w:t xml:space="preserve">PDU SESSION RESOURCE </w:t>
        </w:r>
        <w:r w:rsidRPr="006C0871">
          <w:rPr>
            <w:rFonts w:hint="eastAsia"/>
            <w:lang w:eastAsia="zh-CN"/>
          </w:rPr>
          <w:t>MODIFY</w:t>
        </w:r>
        <w:r w:rsidRPr="006C0871">
          <w:rPr>
            <w:rFonts w:eastAsiaTheme="minorEastAsia"/>
            <w:lang w:eastAsia="ko-KR"/>
          </w:rPr>
          <w:t xml:space="preserve"> REQUEST message, the NG-RAN node shall</w:t>
        </w:r>
        <w:r>
          <w:rPr>
            <w:rFonts w:eastAsiaTheme="minorEastAsia"/>
            <w:lang w:eastAsia="ko-KR"/>
          </w:rPr>
          <w:t>,</w:t>
        </w:r>
        <w:r w:rsidRPr="006C0871">
          <w:rPr>
            <w:rFonts w:eastAsiaTheme="minorEastAsia"/>
            <w:lang w:eastAsia="ko-KR"/>
          </w:rPr>
          <w:t xml:space="preserve"> </w:t>
        </w:r>
        <w:r>
          <w:t xml:space="preserve">if supported, </w:t>
        </w:r>
        <w:r w:rsidRPr="0004733A">
          <w:rPr>
            <w:lang w:eastAsia="ja-JP"/>
          </w:rPr>
          <w:t xml:space="preserve">consider that the QoS flow </w:t>
        </w:r>
        <w:r>
          <w:rPr>
            <w:lang w:eastAsia="ja-JP"/>
          </w:rPr>
          <w:t>is</w:t>
        </w:r>
        <w:r w:rsidRPr="0004733A">
          <w:rPr>
            <w:lang w:eastAsia="ja-JP"/>
          </w:rPr>
          <w:t xml:space="preserve"> related to a multi-modal service, as described in TS 23.501 [</w:t>
        </w:r>
        <w:r>
          <w:rPr>
            <w:lang w:eastAsia="ja-JP"/>
          </w:rPr>
          <w:t>9</w:t>
        </w:r>
        <w:r w:rsidRPr="0004733A">
          <w:rPr>
            <w:lang w:eastAsia="ja-JP"/>
          </w:rPr>
          <w:t>].</w:t>
        </w:r>
      </w:ins>
    </w:p>
    <w:p w14:paraId="4DA27A45" w14:textId="77777777" w:rsidR="00DF05C0" w:rsidRDefault="00DF05C0" w:rsidP="00DF05C0">
      <w:pPr>
        <w:pStyle w:val="IntenseQuote"/>
        <w:rPr>
          <w:rStyle w:val="SubtleEmphasis"/>
          <w:b/>
          <w:bCs/>
        </w:rPr>
      </w:pPr>
      <w:r>
        <w:rPr>
          <w:rStyle w:val="SubtleEmphasis"/>
          <w:b/>
          <w:bCs/>
          <w:highlight w:val="yellow"/>
        </w:rPr>
        <w:t>Next</w:t>
      </w:r>
      <w:r w:rsidRPr="003F53CB">
        <w:rPr>
          <w:rStyle w:val="SubtleEmphasis"/>
          <w:b/>
          <w:bCs/>
          <w:highlight w:val="yellow"/>
        </w:rPr>
        <w:t xml:space="preserve"> change</w:t>
      </w:r>
    </w:p>
    <w:p w14:paraId="2C21F2A5" w14:textId="77777777" w:rsidR="00327519" w:rsidRPr="00327519" w:rsidRDefault="00327519" w:rsidP="003275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161" w:name="_Toc20955176"/>
      <w:bookmarkStart w:id="162" w:name="_Toc29503625"/>
      <w:bookmarkStart w:id="163" w:name="_Toc29504209"/>
      <w:bookmarkStart w:id="164" w:name="_Toc29504793"/>
      <w:bookmarkStart w:id="165" w:name="_Toc36553239"/>
      <w:bookmarkStart w:id="166" w:name="_Toc36554966"/>
      <w:bookmarkStart w:id="167" w:name="_Toc45652277"/>
      <w:bookmarkStart w:id="168" w:name="_Toc45658709"/>
      <w:bookmarkStart w:id="169" w:name="_Toc45720529"/>
      <w:bookmarkStart w:id="170" w:name="_Toc45798409"/>
      <w:bookmarkStart w:id="171" w:name="_Toc45897798"/>
      <w:bookmarkStart w:id="172" w:name="_Toc51746002"/>
      <w:bookmarkStart w:id="173" w:name="_Toc64446266"/>
      <w:bookmarkStart w:id="174" w:name="_Toc73982136"/>
      <w:bookmarkStart w:id="175" w:name="_Toc88652225"/>
      <w:bookmarkStart w:id="176" w:name="_Toc97891268"/>
      <w:bookmarkStart w:id="177" w:name="_Toc99123411"/>
      <w:bookmarkStart w:id="178" w:name="_Toc99662216"/>
      <w:bookmarkStart w:id="179" w:name="_Toc105152283"/>
      <w:bookmarkStart w:id="180" w:name="_Toc105174089"/>
      <w:bookmarkStart w:id="181" w:name="_Toc106109087"/>
      <w:bookmarkStart w:id="182" w:name="_Toc106122992"/>
      <w:bookmarkStart w:id="183" w:name="_Toc107409545"/>
      <w:bookmarkStart w:id="184" w:name="_Toc112756734"/>
      <w:bookmarkStart w:id="185" w:name="_Toc169665005"/>
      <w:r w:rsidRPr="00327519">
        <w:rPr>
          <w:rFonts w:ascii="Arial" w:eastAsiaTheme="minorEastAsia" w:hAnsi="Arial"/>
          <w:sz w:val="24"/>
          <w:lang w:eastAsia="ko-KR"/>
        </w:rPr>
        <w:t>9.3.1.12</w:t>
      </w:r>
      <w:r w:rsidRPr="00327519">
        <w:rPr>
          <w:rFonts w:ascii="Arial" w:eastAsiaTheme="minorEastAsia" w:hAnsi="Arial"/>
          <w:sz w:val="24"/>
          <w:lang w:eastAsia="ko-KR"/>
        </w:rPr>
        <w:tab/>
        <w:t>QoS Flow</w:t>
      </w:r>
      <w:r w:rsidRPr="00327519">
        <w:rPr>
          <w:rFonts w:ascii="Arial" w:eastAsia="Batang" w:hAnsi="Arial"/>
          <w:sz w:val="24"/>
          <w:lang w:eastAsia="ko-KR"/>
        </w:rPr>
        <w:t xml:space="preserve"> Level QoS Parameters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D666667" w14:textId="77777777" w:rsidR="00327519" w:rsidRPr="00327519" w:rsidRDefault="00327519" w:rsidP="003275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27519">
        <w:rPr>
          <w:rFonts w:eastAsiaTheme="minorEastAsia"/>
          <w:lang w:eastAsia="ko-KR"/>
        </w:rP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327519" w:rsidRPr="00327519" w14:paraId="2F8C7D4F" w14:textId="77777777" w:rsidTr="00D31186">
        <w:trPr>
          <w:jc w:val="center"/>
        </w:trPr>
        <w:tc>
          <w:tcPr>
            <w:tcW w:w="2267" w:type="dxa"/>
          </w:tcPr>
          <w:p w14:paraId="4C735BA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090E906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248313E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695FBDB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2EBC7D1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A5D6CC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D23C014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27519" w:rsidRPr="00327519" w14:paraId="2767CF6A" w14:textId="77777777" w:rsidTr="00D31186">
        <w:trPr>
          <w:jc w:val="center"/>
        </w:trPr>
        <w:tc>
          <w:tcPr>
            <w:tcW w:w="2267" w:type="dxa"/>
          </w:tcPr>
          <w:p w14:paraId="3BB00276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ja-JP"/>
              </w:rPr>
              <w:t xml:space="preserve">CHOICE </w:t>
            </w:r>
            <w:r w:rsidRPr="00327519">
              <w:rPr>
                <w:rFonts w:ascii="Arial" w:eastAsia="Batang" w:hAnsi="Arial"/>
                <w:i/>
                <w:iCs/>
                <w:sz w:val="18"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6A5B3CA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93215E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17F0CD8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221C90B7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E87294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C807726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27519" w:rsidRPr="00327519" w14:paraId="72BBF089" w14:textId="77777777" w:rsidTr="00D31186">
        <w:trPr>
          <w:jc w:val="center"/>
        </w:trPr>
        <w:tc>
          <w:tcPr>
            <w:tcW w:w="2267" w:type="dxa"/>
          </w:tcPr>
          <w:p w14:paraId="548CCA7B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i/>
                <w:iCs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i/>
                <w:iCs/>
                <w:sz w:val="18"/>
                <w:lang w:eastAsia="ja-JP"/>
              </w:rPr>
              <w:t>&gt;Non-dynamic 5QI</w:t>
            </w:r>
          </w:p>
        </w:tc>
        <w:tc>
          <w:tcPr>
            <w:tcW w:w="1020" w:type="dxa"/>
          </w:tcPr>
          <w:p w14:paraId="3840BAA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44AC8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39C4C94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0E329BD1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90506E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96A6BF2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27519" w:rsidRPr="00327519" w14:paraId="698F00E9" w14:textId="77777777" w:rsidTr="00D31186">
        <w:trPr>
          <w:jc w:val="center"/>
        </w:trPr>
        <w:tc>
          <w:tcPr>
            <w:tcW w:w="2267" w:type="dxa"/>
          </w:tcPr>
          <w:p w14:paraId="2F07BEDE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gramStart"/>
            <w:r w:rsidRPr="00327519">
              <w:rPr>
                <w:rFonts w:ascii="Arial" w:eastAsia="Batang" w:hAnsi="Arial"/>
                <w:sz w:val="18"/>
                <w:lang w:eastAsia="ja-JP"/>
              </w:rPr>
              <w:t>Non Dynamic</w:t>
            </w:r>
            <w:proofErr w:type="gramEnd"/>
            <w:r w:rsidRPr="00327519">
              <w:rPr>
                <w:rFonts w:ascii="Arial" w:eastAsia="Batang" w:hAnsi="Arial"/>
                <w:sz w:val="18"/>
                <w:lang w:eastAsia="ja-JP"/>
              </w:rPr>
              <w:t xml:space="preserve"> 5QI Descriptor</w:t>
            </w:r>
          </w:p>
        </w:tc>
        <w:tc>
          <w:tcPr>
            <w:tcW w:w="1020" w:type="dxa"/>
          </w:tcPr>
          <w:p w14:paraId="5732114E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6CEC231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4FC980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59606622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23B0549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46A0AF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27519" w:rsidRPr="00327519" w14:paraId="390CD6A1" w14:textId="77777777" w:rsidTr="00D31186">
        <w:trPr>
          <w:jc w:val="center"/>
        </w:trPr>
        <w:tc>
          <w:tcPr>
            <w:tcW w:w="2267" w:type="dxa"/>
          </w:tcPr>
          <w:p w14:paraId="2E22D259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i/>
                <w:iCs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i/>
                <w:iCs/>
                <w:sz w:val="18"/>
                <w:lang w:eastAsia="ja-JP"/>
              </w:rPr>
              <w:t>&gt;Dynamic 5QI</w:t>
            </w:r>
          </w:p>
        </w:tc>
        <w:tc>
          <w:tcPr>
            <w:tcW w:w="1020" w:type="dxa"/>
          </w:tcPr>
          <w:p w14:paraId="08EC62C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F96E401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B5E78A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7F803F45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608255C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8E3ED2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27519" w:rsidRPr="00327519" w14:paraId="60B19538" w14:textId="77777777" w:rsidTr="00D31186">
        <w:trPr>
          <w:jc w:val="center"/>
        </w:trPr>
        <w:tc>
          <w:tcPr>
            <w:tcW w:w="2267" w:type="dxa"/>
          </w:tcPr>
          <w:p w14:paraId="3C92BE3F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649955F8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983F830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D53543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3C690D6D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34F062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AF694A6" w14:textId="77777777" w:rsidR="00327519" w:rsidRPr="00327519" w:rsidDel="002723C6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27519" w:rsidRPr="00327519" w14:paraId="70D13816" w14:textId="77777777" w:rsidTr="00D31186">
        <w:trPr>
          <w:jc w:val="center"/>
        </w:trPr>
        <w:tc>
          <w:tcPr>
            <w:tcW w:w="2267" w:type="dxa"/>
          </w:tcPr>
          <w:p w14:paraId="17B67B5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4EA72F1E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EC782A9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EC9BC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7E203FCF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63CDC5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7DDBE0F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</w:tr>
      <w:tr w:rsidR="00327519" w:rsidRPr="00327519" w14:paraId="292E117A" w14:textId="77777777" w:rsidTr="00D31186">
        <w:trPr>
          <w:jc w:val="center"/>
        </w:trPr>
        <w:tc>
          <w:tcPr>
            <w:tcW w:w="2267" w:type="dxa"/>
          </w:tcPr>
          <w:p w14:paraId="2561A0C0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2D60A9D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0613B0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D228123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0FC116D3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7D9560D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6B0D6D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</w:tr>
      <w:tr w:rsidR="00327519" w:rsidRPr="00327519" w14:paraId="029FE9B1" w14:textId="77777777" w:rsidTr="00D31186">
        <w:trPr>
          <w:jc w:val="center"/>
        </w:trPr>
        <w:tc>
          <w:tcPr>
            <w:tcW w:w="2267" w:type="dxa"/>
          </w:tcPr>
          <w:p w14:paraId="6761515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1B7A05D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33DF7E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B5BE54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3F77D3DF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Details in TS 23.501 [9]</w:t>
            </w:r>
            <w:r w:rsidRPr="00327519">
              <w:rPr>
                <w:rFonts w:ascii="Arial" w:eastAsiaTheme="minorEastAsia" w:hAnsi="Arial"/>
                <w:sz w:val="18"/>
                <w:szCs w:val="18"/>
                <w:lang w:eastAsia="ko-KR"/>
              </w:rPr>
              <w:t xml:space="preserve">. This IE may be present in case of </w:t>
            </w:r>
            <w:proofErr w:type="gramStart"/>
            <w:r w:rsidRPr="00327519">
              <w:rPr>
                <w:rFonts w:ascii="Arial" w:eastAsiaTheme="minorEastAsia" w:hAnsi="Arial"/>
                <w:sz w:val="18"/>
                <w:szCs w:val="18"/>
                <w:lang w:eastAsia="ko-KR"/>
              </w:rPr>
              <w:t>Non-GBR QoS</w:t>
            </w:r>
            <w:proofErr w:type="gramEnd"/>
            <w:r w:rsidRPr="00327519">
              <w:rPr>
                <w:rFonts w:ascii="Arial" w:eastAsiaTheme="minorEastAsia" w:hAnsi="Arial"/>
                <w:sz w:val="18"/>
                <w:szCs w:val="18"/>
                <w:lang w:eastAsia="ko-KR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7307EE3F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24BD7BB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27519" w:rsidRPr="00327519" w14:paraId="0E43AA62" w14:textId="77777777" w:rsidTr="00D31186">
        <w:trPr>
          <w:jc w:val="center"/>
        </w:trPr>
        <w:tc>
          <w:tcPr>
            <w:tcW w:w="2267" w:type="dxa"/>
          </w:tcPr>
          <w:p w14:paraId="4BD4ED16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="Malgun Gothic" w:hAnsi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20" w:type="dxa"/>
          </w:tcPr>
          <w:p w14:paraId="42985144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8727A3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C85C84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327519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ENUMERATED (</w:t>
            </w:r>
            <w:r w:rsidRPr="00327519">
              <w:rPr>
                <w:rFonts w:ascii="Arial" w:eastAsia="Malgun Gothic" w:hAnsi="Arial"/>
                <w:sz w:val="18"/>
                <w:szCs w:val="18"/>
                <w:lang w:eastAsia="ko-KR"/>
              </w:rPr>
              <w:t>more likely</w:t>
            </w:r>
            <w:r w:rsidRPr="00327519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,</w:t>
            </w:r>
            <w:r w:rsidRPr="00327519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1757" w:type="dxa"/>
          </w:tcPr>
          <w:p w14:paraId="4391EC13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501A709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ko-KR"/>
              </w:rPr>
              <w:t xml:space="preserve">This IE </w:t>
            </w:r>
            <w:r w:rsidRPr="00327519">
              <w:rPr>
                <w:rFonts w:ascii="Arial" w:eastAsiaTheme="minorEastAsia" w:hAnsi="Arial"/>
                <w:sz w:val="18"/>
                <w:lang w:eastAsia="ja-JP"/>
              </w:rPr>
              <w:t xml:space="preserve">may be present in case of </w:t>
            </w:r>
            <w:proofErr w:type="gramStart"/>
            <w:r w:rsidRPr="00327519">
              <w:rPr>
                <w:rFonts w:ascii="Arial" w:eastAsiaTheme="minorEastAsia" w:hAnsi="Arial"/>
                <w:sz w:val="18"/>
                <w:lang w:eastAsia="ja-JP"/>
              </w:rPr>
              <w:t>Non-GBR QoS</w:t>
            </w:r>
            <w:proofErr w:type="gramEnd"/>
            <w:r w:rsidRPr="00327519">
              <w:rPr>
                <w:rFonts w:ascii="Arial" w:eastAsiaTheme="minorEastAsia" w:hAnsi="Arial"/>
                <w:sz w:val="18"/>
                <w:lang w:eastAsia="ja-JP"/>
              </w:rPr>
              <w:t xml:space="preserve"> flows</w:t>
            </w:r>
            <w:r w:rsidRPr="00327519">
              <w:rPr>
                <w:rFonts w:ascii="Arial" w:eastAsiaTheme="minorEastAsia" w:hAnsi="Arial"/>
                <w:sz w:val="18"/>
                <w:szCs w:val="18"/>
                <w:lang w:eastAsia="ko-KR"/>
              </w:rPr>
              <w:t xml:space="preserve"> and is ignored otherwise.</w:t>
            </w:r>
          </w:p>
        </w:tc>
        <w:tc>
          <w:tcPr>
            <w:tcW w:w="1077" w:type="dxa"/>
          </w:tcPr>
          <w:p w14:paraId="215F1D7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8FA1D5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327519" w:rsidRPr="00327519" w14:paraId="2BA48FF3" w14:textId="77777777" w:rsidTr="00D31186">
        <w:trPr>
          <w:jc w:val="center"/>
        </w:trPr>
        <w:tc>
          <w:tcPr>
            <w:tcW w:w="2267" w:type="dxa"/>
          </w:tcPr>
          <w:p w14:paraId="54EC320A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327519">
              <w:rPr>
                <w:rFonts w:ascii="Arial" w:eastAsia="Malgun Gothic" w:hAnsi="Arial"/>
                <w:sz w:val="18"/>
                <w:szCs w:val="18"/>
                <w:lang w:eastAsia="ko-KR"/>
              </w:rPr>
              <w:t>QoS Monitoring Request</w:t>
            </w:r>
          </w:p>
        </w:tc>
        <w:tc>
          <w:tcPr>
            <w:tcW w:w="1020" w:type="dxa"/>
          </w:tcPr>
          <w:p w14:paraId="04488B91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E1EFCA9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CFC81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ENUMERATED (UL, DL, Both, …</w:t>
            </w:r>
            <w:r w:rsidRPr="00327519">
              <w:rPr>
                <w:rFonts w:ascii="Arial" w:hAnsi="Arial" w:hint="eastAsia"/>
                <w:sz w:val="18"/>
                <w:szCs w:val="18"/>
                <w:lang w:val="en-US" w:eastAsia="zh-CN"/>
              </w:rPr>
              <w:t>, stop</w:t>
            </w:r>
            <w:r w:rsidRPr="00327519">
              <w:rPr>
                <w:rFonts w:ascii="Arial" w:eastAsiaTheme="minorEastAsia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7F3B2AEF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Indicates to measure UL, or DL, or both UL/DL delays for the associated QoS flow</w:t>
            </w:r>
            <w:r w:rsidRPr="00327519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327519">
              <w:rPr>
                <w:rFonts w:ascii="Arial" w:eastAsiaTheme="minorEastAsia" w:hAnsi="Arial" w:hint="eastAsia"/>
                <w:sz w:val="18"/>
                <w:lang w:val="en-US" w:eastAsia="zh-CN"/>
              </w:rPr>
              <w:t xml:space="preserve">or stop the corresponding </w:t>
            </w:r>
            <w:r w:rsidRPr="00327519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QoS </w:t>
            </w:r>
            <w:r w:rsidRPr="00327519">
              <w:rPr>
                <w:rFonts w:ascii="Arial" w:hAnsi="Arial" w:hint="eastAsia"/>
                <w:sz w:val="18"/>
                <w:szCs w:val="18"/>
                <w:lang w:val="en-US" w:eastAsia="zh-CN"/>
              </w:rPr>
              <w:t>m</w:t>
            </w:r>
            <w:proofErr w:type="spellStart"/>
            <w:r w:rsidRPr="00327519">
              <w:rPr>
                <w:rFonts w:ascii="Arial" w:eastAsia="Malgun Gothic" w:hAnsi="Arial"/>
                <w:sz w:val="18"/>
                <w:szCs w:val="18"/>
                <w:lang w:eastAsia="ko-KR"/>
              </w:rPr>
              <w:t>onitoring</w:t>
            </w:r>
            <w:proofErr w:type="spellEnd"/>
            <w:r w:rsidRPr="00327519">
              <w:rPr>
                <w:rFonts w:ascii="Arial" w:eastAsiaTheme="minorEastAsia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1BEB0F3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3B32BD0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ignore</w:t>
            </w:r>
          </w:p>
        </w:tc>
      </w:tr>
      <w:tr w:rsidR="00327519" w:rsidRPr="00327519" w14:paraId="4E6A950D" w14:textId="77777777" w:rsidTr="00D31186">
        <w:trPr>
          <w:jc w:val="center"/>
        </w:trPr>
        <w:tc>
          <w:tcPr>
            <w:tcW w:w="2267" w:type="dxa"/>
          </w:tcPr>
          <w:p w14:paraId="6333186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="Malgun Gothic" w:hAnsi="Arial"/>
                <w:sz w:val="18"/>
                <w:lang w:eastAsia="ko-KR"/>
              </w:rPr>
              <w:t>QoS Monitoring Reporting Frequency</w:t>
            </w:r>
          </w:p>
        </w:tc>
        <w:tc>
          <w:tcPr>
            <w:tcW w:w="1020" w:type="dxa"/>
          </w:tcPr>
          <w:p w14:paraId="3A3BC098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158624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BE4C0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ja-JP"/>
              </w:rPr>
              <w:t>INTEGER (</w:t>
            </w:r>
            <w:proofErr w:type="gramStart"/>
            <w:r w:rsidRPr="00327519">
              <w:rPr>
                <w:rFonts w:ascii="Arial" w:eastAsiaTheme="minorEastAsia" w:hAnsi="Arial"/>
                <w:sz w:val="18"/>
                <w:lang w:eastAsia="ja-JP"/>
              </w:rPr>
              <w:t>1..</w:t>
            </w:r>
            <w:proofErr w:type="gramEnd"/>
            <w:r w:rsidRPr="00327519">
              <w:rPr>
                <w:rFonts w:ascii="Arial" w:eastAsiaTheme="minorEastAsia" w:hAnsi="Arial"/>
                <w:sz w:val="18"/>
                <w:lang w:eastAsia="ja-JP"/>
              </w:rPr>
              <w:t xml:space="preserve"> 1800, …)</w:t>
            </w:r>
          </w:p>
        </w:tc>
        <w:tc>
          <w:tcPr>
            <w:tcW w:w="1757" w:type="dxa"/>
          </w:tcPr>
          <w:p w14:paraId="5D7872E6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27519">
              <w:rPr>
                <w:rFonts w:ascii="Arial" w:eastAsiaTheme="minorEastAsia" w:hAnsi="Arial" w:hint="eastAsia"/>
                <w:sz w:val="18"/>
                <w:lang w:eastAsia="zh-CN"/>
              </w:rPr>
              <w:t>I</w:t>
            </w:r>
            <w:r w:rsidRPr="00327519">
              <w:rPr>
                <w:rFonts w:ascii="Arial" w:eastAsiaTheme="minorEastAsia" w:hAnsi="Arial"/>
                <w:sz w:val="18"/>
                <w:lang w:eastAsia="zh-CN"/>
              </w:rPr>
              <w:t>ndicates the reporting frequency for RAN part delay for QoS monitoring.</w:t>
            </w:r>
          </w:p>
          <w:p w14:paraId="70DCDC2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63F60AD9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0B027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327519" w:rsidRPr="00327519" w14:paraId="30024DEB" w14:textId="77777777" w:rsidTr="00D31186">
        <w:trPr>
          <w:jc w:val="center"/>
        </w:trPr>
        <w:tc>
          <w:tcPr>
            <w:tcW w:w="2267" w:type="dxa"/>
          </w:tcPr>
          <w:p w14:paraId="69E4FD7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27519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PDU Set QoS Parameters</w:t>
            </w:r>
          </w:p>
        </w:tc>
        <w:tc>
          <w:tcPr>
            <w:tcW w:w="1020" w:type="dxa"/>
          </w:tcPr>
          <w:p w14:paraId="10DBE39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EB613C1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87" w:type="dxa"/>
          </w:tcPr>
          <w:p w14:paraId="0A20CA6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7018B7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1510B7D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1D325C0E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 w:cs="Arial"/>
                <w:sz w:val="18"/>
                <w:lang w:eastAsia="ko-KR"/>
              </w:rPr>
              <w:t>ignore</w:t>
            </w:r>
          </w:p>
        </w:tc>
      </w:tr>
      <w:tr w:rsidR="00327519" w:rsidRPr="00327519" w14:paraId="35A2062F" w14:textId="77777777" w:rsidTr="00D31186">
        <w:trPr>
          <w:jc w:val="center"/>
        </w:trPr>
        <w:tc>
          <w:tcPr>
            <w:tcW w:w="2267" w:type="dxa"/>
          </w:tcPr>
          <w:p w14:paraId="637404A0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327519">
              <w:rPr>
                <w:rFonts w:ascii="Arial" w:hAnsi="Arial" w:cs="Arial" w:hint="eastAsia"/>
                <w:sz w:val="18"/>
                <w:szCs w:val="18"/>
                <w:lang w:val="fr-FR" w:eastAsia="zh-CN"/>
              </w:rPr>
              <w:t>&gt;</w:t>
            </w:r>
            <w:r w:rsidRPr="00327519">
              <w:rPr>
                <w:rFonts w:ascii="Arial" w:hAnsi="Arial" w:cs="Arial"/>
                <w:sz w:val="18"/>
                <w:szCs w:val="18"/>
                <w:lang w:val="fr-FR" w:eastAsia="zh-CN"/>
              </w:rPr>
              <w:t>UL PDU Set QoS Information</w:t>
            </w:r>
          </w:p>
        </w:tc>
        <w:tc>
          <w:tcPr>
            <w:tcW w:w="1020" w:type="dxa"/>
          </w:tcPr>
          <w:p w14:paraId="74E264E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C469E6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C36D7C4" w14:textId="77777777" w:rsidR="00327519" w:rsidRPr="00327519" w:rsidRDefault="00327519" w:rsidP="003275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327519">
              <w:rPr>
                <w:rFonts w:ascii="Arial" w:eastAsiaTheme="minorEastAsia" w:hAnsi="Arial"/>
                <w:sz w:val="18"/>
                <w:lang w:eastAsia="ko-KR"/>
              </w:rPr>
              <w:t>PDU Set QoS Information</w:t>
            </w:r>
          </w:p>
          <w:p w14:paraId="4F003C97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ko-KR"/>
              </w:rPr>
              <w:t>9.3.1.264</w:t>
            </w:r>
          </w:p>
        </w:tc>
        <w:tc>
          <w:tcPr>
            <w:tcW w:w="1757" w:type="dxa"/>
          </w:tcPr>
          <w:p w14:paraId="5721442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24030B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639A6859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27519" w:rsidRPr="00327519" w14:paraId="5F42ADCC" w14:textId="77777777" w:rsidTr="00D31186">
        <w:trPr>
          <w:jc w:val="center"/>
        </w:trPr>
        <w:tc>
          <w:tcPr>
            <w:tcW w:w="2267" w:type="dxa"/>
          </w:tcPr>
          <w:p w14:paraId="23D40979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327519">
              <w:rPr>
                <w:rFonts w:ascii="Arial" w:hAnsi="Arial" w:cs="Arial" w:hint="eastAsia"/>
                <w:sz w:val="18"/>
                <w:szCs w:val="18"/>
                <w:lang w:val="fr-FR" w:eastAsia="zh-CN"/>
              </w:rPr>
              <w:t>&gt;</w:t>
            </w:r>
            <w:r w:rsidRPr="00327519">
              <w:rPr>
                <w:rFonts w:ascii="Arial" w:hAnsi="Arial" w:cs="Arial"/>
                <w:sz w:val="18"/>
                <w:szCs w:val="18"/>
                <w:lang w:val="fr-FR" w:eastAsia="zh-CN"/>
              </w:rPr>
              <w:t>DL PDU Set QoS Information</w:t>
            </w:r>
          </w:p>
        </w:tc>
        <w:tc>
          <w:tcPr>
            <w:tcW w:w="1020" w:type="dxa"/>
          </w:tcPr>
          <w:p w14:paraId="187C3CFA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27519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713C0A60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766F0A0" w14:textId="77777777" w:rsidR="00327519" w:rsidRPr="00327519" w:rsidRDefault="00327519" w:rsidP="003275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327519">
              <w:rPr>
                <w:rFonts w:ascii="Arial" w:eastAsiaTheme="minorEastAsia" w:hAnsi="Arial"/>
                <w:sz w:val="18"/>
                <w:lang w:eastAsia="ko-KR"/>
              </w:rPr>
              <w:t>PDU Set QoS Information</w:t>
            </w:r>
          </w:p>
          <w:p w14:paraId="3329E565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ko-KR"/>
              </w:rPr>
              <w:t>9.3.1.264</w:t>
            </w:r>
          </w:p>
        </w:tc>
        <w:tc>
          <w:tcPr>
            <w:tcW w:w="1757" w:type="dxa"/>
          </w:tcPr>
          <w:p w14:paraId="6952212A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ECF416C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27519">
              <w:rPr>
                <w:rFonts w:ascii="Arial" w:eastAsiaTheme="minorEastAsia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400D74B2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27519" w:rsidRPr="00327519" w14:paraId="1B554F0C" w14:textId="77777777" w:rsidTr="00D31186">
        <w:trPr>
          <w:jc w:val="center"/>
          <w:ins w:id="186" w:author="Ericsson" w:date="2024-09-26T14:26:00Z"/>
        </w:trPr>
        <w:tc>
          <w:tcPr>
            <w:tcW w:w="2267" w:type="dxa"/>
          </w:tcPr>
          <w:p w14:paraId="4320129A" w14:textId="2C32F4E6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4-09-26T14:26:00Z"/>
                <w:rFonts w:ascii="Arial" w:hAnsi="Arial" w:cs="Arial"/>
                <w:sz w:val="18"/>
                <w:szCs w:val="18"/>
                <w:lang w:val="fr-FR" w:eastAsia="zh-CN"/>
              </w:rPr>
            </w:pPr>
            <w:ins w:id="188" w:author="Ericsson" w:date="2024-09-26T14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MMSID</w:t>
              </w:r>
            </w:ins>
          </w:p>
        </w:tc>
        <w:tc>
          <w:tcPr>
            <w:tcW w:w="1020" w:type="dxa"/>
          </w:tcPr>
          <w:p w14:paraId="407679CF" w14:textId="6245F3B3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4-09-26T14:26:00Z"/>
                <w:rFonts w:ascii="Arial" w:eastAsia="Batang" w:hAnsi="Arial"/>
                <w:sz w:val="18"/>
                <w:lang w:eastAsia="ko-KR"/>
              </w:rPr>
            </w:pPr>
            <w:ins w:id="190" w:author="Ericsson" w:date="2024-09-26T14:26:00Z">
              <w:r>
                <w:rPr>
                  <w:rFonts w:ascii="Arial" w:eastAsia="Batang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1C2BC834" w14:textId="77777777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4-09-26T14:26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AC29BD" w14:textId="1C4F5C7D" w:rsidR="00327519" w:rsidRPr="00327519" w:rsidRDefault="00327519" w:rsidP="003275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" w:date="2024-09-26T14:26:00Z"/>
                <w:rFonts w:ascii="Arial" w:eastAsiaTheme="minorEastAsia" w:hAnsi="Arial"/>
                <w:sz w:val="18"/>
                <w:lang w:eastAsia="ko-KR"/>
              </w:rPr>
            </w:pPr>
            <w:proofErr w:type="gramStart"/>
            <w:ins w:id="193" w:author="Ericsson" w:date="2024-09-26T14:26:00Z">
              <w:r>
                <w:rPr>
                  <w:rFonts w:ascii="Arial" w:eastAsiaTheme="minorEastAsia" w:hAnsi="Arial"/>
                  <w:sz w:val="18"/>
                  <w:lang w:eastAsia="ko-KR"/>
                </w:rPr>
                <w:t>INTEGER(</w:t>
              </w:r>
              <w:proofErr w:type="gramEnd"/>
              <w:r>
                <w:rPr>
                  <w:rFonts w:ascii="Arial" w:eastAsiaTheme="minorEastAsia" w:hAnsi="Arial"/>
                  <w:sz w:val="18"/>
                  <w:lang w:eastAsia="ko-KR"/>
                </w:rPr>
                <w:t>1..64</w:t>
              </w:r>
            </w:ins>
            <w:ins w:id="194" w:author="Ericsson" w:date="2024-09-26T17:13:00Z">
              <w:r w:rsidR="00D31186">
                <w:rPr>
                  <w:rFonts w:ascii="Arial" w:eastAsiaTheme="minorEastAsia" w:hAnsi="Arial"/>
                  <w:sz w:val="18"/>
                  <w:lang w:eastAsia="ko-KR"/>
                </w:rPr>
                <w:t>, …</w:t>
              </w:r>
            </w:ins>
            <w:ins w:id="195" w:author="Ericsson" w:date="2024-09-26T14:26:00Z">
              <w:r>
                <w:rPr>
                  <w:rFonts w:ascii="Arial" w:eastAsiaTheme="minorEastAsia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757" w:type="dxa"/>
          </w:tcPr>
          <w:p w14:paraId="25CA1001" w14:textId="14BC3BBD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" w:date="2024-09-26T14:26:00Z"/>
                <w:rFonts w:ascii="Arial" w:eastAsiaTheme="minorEastAsia" w:hAnsi="Arial"/>
                <w:sz w:val="18"/>
                <w:lang w:eastAsia="zh-CN"/>
              </w:rPr>
            </w:pPr>
            <w:ins w:id="197" w:author="Ericsson" w:date="2024-09-26T14:26:00Z">
              <w:r>
                <w:rPr>
                  <w:rFonts w:ascii="Arial" w:eastAsiaTheme="minorEastAsia" w:hAnsi="Arial"/>
                  <w:sz w:val="18"/>
                  <w:lang w:eastAsia="zh-CN"/>
                </w:rPr>
                <w:t>Multi-mod</w:t>
              </w:r>
            </w:ins>
            <w:ins w:id="198" w:author="Ericsson" w:date="2024-09-26T14:27:00Z">
              <w:r>
                <w:rPr>
                  <w:rFonts w:ascii="Arial" w:eastAsiaTheme="minorEastAsia" w:hAnsi="Arial"/>
                  <w:sz w:val="18"/>
                  <w:lang w:eastAsia="zh-CN"/>
                </w:rPr>
                <w:t>al service ID from the application</w:t>
              </w:r>
            </w:ins>
            <w:ins w:id="199" w:author="Ericsson" w:date="2024-09-26T16:50:00Z">
              <w:r w:rsidR="00CF0FAB">
                <w:rPr>
                  <w:rFonts w:ascii="Arial" w:eastAsiaTheme="minorEastAsia" w:hAnsi="Arial"/>
                  <w:sz w:val="18"/>
                  <w:lang w:eastAsia="zh-CN"/>
                </w:rPr>
                <w:t>,</w:t>
              </w:r>
            </w:ins>
            <w:ins w:id="200" w:author="Ericsson" w:date="2024-09-26T16:51:00Z">
              <w:r w:rsidR="00CF0FAB">
                <w:rPr>
                  <w:rFonts w:ascii="Arial" w:eastAsiaTheme="minorEastAsia" w:hAnsi="Arial"/>
                  <w:sz w:val="18"/>
                  <w:lang w:eastAsia="zh-CN"/>
                </w:rPr>
                <w:t xml:space="preserve"> as specified in TS </w:t>
              </w:r>
              <w:r w:rsidR="00CF0FAB" w:rsidRPr="00EE6B0F">
                <w:rPr>
                  <w:rFonts w:ascii="Arial" w:eastAsiaTheme="minorEastAsia" w:hAnsi="Arial"/>
                  <w:sz w:val="18"/>
                  <w:lang w:eastAsia="zh-CN"/>
                </w:rPr>
                <w:t>23.501</w:t>
              </w:r>
            </w:ins>
            <w:ins w:id="201" w:author="Ericsson" w:date="2024-09-26T20:42:00Z">
              <w:r w:rsidR="005B282F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ins w:id="202" w:author="Ericsson" w:date="2024-09-26T16:51:00Z">
              <w:r w:rsidR="00CF0FAB" w:rsidRPr="00EE6B0F">
                <w:rPr>
                  <w:rFonts w:ascii="Arial" w:eastAsiaTheme="minorEastAsia" w:hAnsi="Arial"/>
                  <w:sz w:val="18"/>
                  <w:lang w:eastAsia="zh-CN"/>
                </w:rPr>
                <w:t>[9].</w:t>
              </w:r>
            </w:ins>
          </w:p>
        </w:tc>
        <w:tc>
          <w:tcPr>
            <w:tcW w:w="1077" w:type="dxa"/>
          </w:tcPr>
          <w:p w14:paraId="53D4AFC2" w14:textId="30851475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4-09-26T14:26:00Z"/>
                <w:rFonts w:ascii="Arial" w:eastAsiaTheme="minorEastAsia" w:hAnsi="Arial"/>
                <w:sz w:val="18"/>
                <w:lang w:eastAsia="ko-KR"/>
              </w:rPr>
            </w:pPr>
            <w:ins w:id="204" w:author="Ericsson" w:date="2024-09-26T14:27:00Z">
              <w:r w:rsidRPr="00327519">
                <w:rPr>
                  <w:rFonts w:ascii="Arial" w:eastAsiaTheme="minorEastAsia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1678490" w14:textId="7C6EAB96" w:rsidR="00327519" w:rsidRPr="00327519" w:rsidRDefault="00327519" w:rsidP="003275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4-09-26T14:26:00Z"/>
                <w:rFonts w:ascii="Arial" w:eastAsiaTheme="minorEastAsia" w:hAnsi="Arial" w:cs="Arial"/>
                <w:sz w:val="18"/>
                <w:lang w:eastAsia="ja-JP"/>
              </w:rPr>
            </w:pPr>
            <w:ins w:id="206" w:author="Ericsson" w:date="2024-09-26T14:27:00Z">
              <w:r w:rsidRPr="00327519">
                <w:rPr>
                  <w:rFonts w:ascii="Arial" w:eastAsiaTheme="minorEastAsia" w:hAnsi="Arial" w:cs="Arial"/>
                  <w:sz w:val="18"/>
                  <w:lang w:eastAsia="ko-KR"/>
                </w:rPr>
                <w:t>ignore</w:t>
              </w:r>
            </w:ins>
          </w:p>
        </w:tc>
      </w:tr>
    </w:tbl>
    <w:p w14:paraId="04E2FFCD" w14:textId="77777777" w:rsidR="006C0871" w:rsidRPr="006C0871" w:rsidRDefault="006C0871" w:rsidP="006C0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</w:p>
    <w:p w14:paraId="53B5430F" w14:textId="77777777" w:rsidR="00327519" w:rsidRDefault="00327519" w:rsidP="00327519">
      <w:pPr>
        <w:pStyle w:val="IntenseQuote"/>
        <w:rPr>
          <w:rStyle w:val="SubtleEmphasis"/>
          <w:b/>
          <w:bCs/>
        </w:rPr>
      </w:pPr>
      <w:r>
        <w:rPr>
          <w:rStyle w:val="SubtleEmphasis"/>
          <w:b/>
          <w:bCs/>
          <w:highlight w:val="yellow"/>
        </w:rPr>
        <w:lastRenderedPageBreak/>
        <w:t>Next</w:t>
      </w:r>
      <w:r w:rsidRPr="003F53CB">
        <w:rPr>
          <w:rStyle w:val="SubtleEmphasis"/>
          <w:b/>
          <w:bCs/>
          <w:highlight w:val="yellow"/>
        </w:rPr>
        <w:t xml:space="preserve"> change</w:t>
      </w:r>
    </w:p>
    <w:p w14:paraId="6A35389D" w14:textId="77777777" w:rsidR="00155A93" w:rsidRPr="00155A93" w:rsidRDefault="00155A93" w:rsidP="00155A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207" w:name="_Toc20955356"/>
      <w:bookmarkStart w:id="208" w:name="_Toc29503809"/>
      <w:bookmarkStart w:id="209" w:name="_Toc29504393"/>
      <w:bookmarkStart w:id="210" w:name="_Toc29504977"/>
      <w:bookmarkStart w:id="211" w:name="_Toc36553430"/>
      <w:bookmarkStart w:id="212" w:name="_Toc36555157"/>
      <w:bookmarkStart w:id="213" w:name="_Toc45652556"/>
      <w:bookmarkStart w:id="214" w:name="_Toc45658988"/>
      <w:bookmarkStart w:id="215" w:name="_Toc45720808"/>
      <w:bookmarkStart w:id="216" w:name="_Toc45798688"/>
      <w:bookmarkStart w:id="217" w:name="_Toc45898077"/>
      <w:bookmarkStart w:id="218" w:name="_Toc51746284"/>
      <w:bookmarkStart w:id="219" w:name="_Toc64446549"/>
      <w:bookmarkStart w:id="220" w:name="_Toc73982419"/>
      <w:bookmarkStart w:id="221" w:name="_Toc88652509"/>
      <w:bookmarkStart w:id="222" w:name="_Toc97891553"/>
      <w:bookmarkStart w:id="223" w:name="_Toc99123758"/>
      <w:bookmarkStart w:id="224" w:name="_Toc99662564"/>
      <w:bookmarkStart w:id="225" w:name="_Toc105152643"/>
      <w:bookmarkStart w:id="226" w:name="_Toc105174449"/>
      <w:bookmarkStart w:id="227" w:name="_Toc106109447"/>
      <w:bookmarkStart w:id="228" w:name="_Toc107409905"/>
      <w:bookmarkStart w:id="229" w:name="_Toc112757094"/>
      <w:bookmarkStart w:id="230" w:name="_Toc169665402"/>
      <w:r w:rsidRPr="00155A93">
        <w:rPr>
          <w:rFonts w:ascii="Arial" w:eastAsiaTheme="minorEastAsia" w:hAnsi="Arial"/>
          <w:sz w:val="28"/>
          <w:lang w:eastAsia="ko-KR"/>
        </w:rPr>
        <w:t>9.4.5</w:t>
      </w:r>
      <w:r w:rsidRPr="00155A93">
        <w:rPr>
          <w:rFonts w:ascii="Arial" w:eastAsiaTheme="minorEastAsia" w:hAnsi="Arial"/>
          <w:sz w:val="28"/>
          <w:lang w:eastAsia="ko-KR"/>
        </w:rPr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16C9DE7E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14:paraId="59693A20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14:paraId="34E7B9DD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14:paraId="38D21DC4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14:paraId="6FCCB0CE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14:paraId="1AA7CF6A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14:paraId="32CCE3A9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6D660200" w14:textId="77777777" w:rsidR="000506F6" w:rsidRPr="006C0871" w:rsidRDefault="000506F6" w:rsidP="000506F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ko-KR"/>
        </w:rPr>
      </w:pPr>
      <w:r w:rsidRPr="006C0871">
        <w:rPr>
          <w:rFonts w:eastAsiaTheme="minorEastAsia"/>
          <w:b/>
          <w:bCs/>
          <w:highlight w:val="cyan"/>
          <w:lang w:eastAsia="ko-KR"/>
        </w:rPr>
        <w:t>//omitted text unchanged//</w:t>
      </w:r>
    </w:p>
    <w:p w14:paraId="55B6D2A3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282C851F" w14:textId="55195738" w:rsidR="00155A93" w:rsidRPr="00155A93" w:rsidRDefault="00155A93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Arial"/>
          <w:noProof/>
          <w:sz w:val="16"/>
          <w:lang w:eastAsia="ja-JP"/>
        </w:rPr>
      </w:pPr>
      <w:r w:rsidRPr="00155A93">
        <w:rPr>
          <w:rFonts w:ascii="Courier New" w:eastAsiaTheme="minorEastAsia" w:hAnsi="Courier New"/>
          <w:snapToGrid w:val="0"/>
          <w:sz w:val="16"/>
          <w:lang w:eastAsia="ko-KR"/>
        </w:rPr>
        <w:tab/>
      </w:r>
    </w:p>
    <w:p w14:paraId="4EFBBD5E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55A9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id-MaximumDataBurstVolume,</w:t>
      </w:r>
    </w:p>
    <w:p w14:paraId="2A9CA773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155A93">
        <w:rPr>
          <w:rFonts w:ascii="Courier New" w:eastAsiaTheme="minorEastAsia" w:hAnsi="Courier New"/>
          <w:noProof/>
          <w:sz w:val="16"/>
          <w:lang w:eastAsia="ko-KR"/>
        </w:rPr>
        <w:tab/>
        <w:t>id-MBS-NGUFailureIndication,</w:t>
      </w:r>
    </w:p>
    <w:p w14:paraId="56D0BA9F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155A93">
        <w:rPr>
          <w:rFonts w:ascii="Courier New" w:eastAsiaTheme="minorEastAsia" w:hAnsi="Courier New"/>
          <w:noProof/>
          <w:sz w:val="16"/>
          <w:lang w:eastAsia="ko-KR"/>
        </w:rPr>
        <w:tab/>
        <w:t>id-UserPlaneFailureIndication,</w:t>
      </w:r>
    </w:p>
    <w:p w14:paraId="2094496B" w14:textId="77777777" w:rsidR="00155A93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155A93">
        <w:rPr>
          <w:rFonts w:ascii="Courier New" w:eastAsiaTheme="minorEastAsia" w:hAnsi="Courier New"/>
          <w:noProof/>
          <w:sz w:val="16"/>
          <w:lang w:eastAsia="ko-KR"/>
        </w:rPr>
        <w:tab/>
        <w:t>id-UserPlaneFailureIndicationReport,</w:t>
      </w:r>
    </w:p>
    <w:p w14:paraId="14C08E10" w14:textId="515516BE" w:rsidR="000506F6" w:rsidRPr="00155A93" w:rsidRDefault="00155A93" w:rsidP="00155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Ericsson" w:date="2024-09-26T14:31:00Z"/>
          <w:rFonts w:ascii="Courier New" w:eastAsiaTheme="minorEastAsia" w:hAnsi="Courier New"/>
          <w:noProof/>
          <w:sz w:val="16"/>
          <w:lang w:eastAsia="ko-KR"/>
        </w:rPr>
      </w:pPr>
      <w:r w:rsidRPr="00155A93">
        <w:rPr>
          <w:rFonts w:ascii="Courier New" w:eastAsiaTheme="minorEastAsia" w:hAnsi="Courier New"/>
          <w:noProof/>
          <w:sz w:val="16"/>
          <w:lang w:eastAsia="ko-KR"/>
        </w:rPr>
        <w:tab/>
        <w:t>id-QoERVQoEReportingPaths,</w:t>
      </w:r>
    </w:p>
    <w:p w14:paraId="7AB3C412" w14:textId="2F1358BA" w:rsidR="00B943C5" w:rsidRDefault="000506F6" w:rsidP="00427B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ins w:id="232" w:author="Ericsson" w:date="2024-09-26T14:31:00Z"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 w:rsidRPr="00155A93">
          <w:rPr>
            <w:rFonts w:ascii="Courier New" w:eastAsiaTheme="minorEastAsia" w:hAnsi="Courier New"/>
            <w:noProof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MMSID</w:t>
        </w:r>
        <w:r w:rsidRPr="00155A93">
          <w:rPr>
            <w:rFonts w:ascii="Courier New" w:eastAsiaTheme="minorEastAsia" w:hAnsi="Courier New"/>
            <w:noProof/>
            <w:sz w:val="16"/>
            <w:lang w:eastAsia="ko-KR"/>
          </w:rPr>
          <w:t>,</w:t>
        </w:r>
      </w:ins>
    </w:p>
    <w:p w14:paraId="76F37E8A" w14:textId="380D8F3F" w:rsidR="00296091" w:rsidRPr="000506F6" w:rsidRDefault="000506F6" w:rsidP="000506F6">
      <w:pPr>
        <w:pStyle w:val="IntenseQuote"/>
        <w:rPr>
          <w:b/>
          <w:bCs/>
          <w:i w:val="0"/>
          <w:iCs w:val="0"/>
          <w:color w:val="404040" w:themeColor="text1" w:themeTint="BF"/>
        </w:rPr>
      </w:pPr>
      <w:r>
        <w:rPr>
          <w:rStyle w:val="SubtleEmphasis"/>
          <w:b/>
          <w:bCs/>
          <w:highlight w:val="yellow"/>
        </w:rPr>
        <w:t>Next change</w:t>
      </w:r>
    </w:p>
    <w:p w14:paraId="148595C0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noProof/>
          <w:snapToGrid w:val="0"/>
          <w:sz w:val="16"/>
          <w:lang w:eastAsia="ko-KR"/>
        </w:rPr>
        <w:t>-- M</w:t>
      </w:r>
    </w:p>
    <w:p w14:paraId="63CEA47D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4240255B" w14:textId="77777777" w:rsidR="000506F6" w:rsidRPr="006C0871" w:rsidRDefault="000506F6" w:rsidP="000506F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ko-KR"/>
        </w:rPr>
      </w:pPr>
      <w:r w:rsidRPr="006C0871">
        <w:rPr>
          <w:rFonts w:eastAsiaTheme="minorEastAsia"/>
          <w:b/>
          <w:bCs/>
          <w:highlight w:val="cyan"/>
          <w:lang w:eastAsia="ko-KR"/>
        </w:rPr>
        <w:t>//omitted text unchanged//</w:t>
      </w:r>
    </w:p>
    <w:p w14:paraId="50755192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C72794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MDTPLMNList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::=</w:t>
      </w:r>
      <w:proofErr w:type="gram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SEQUENCE (SIZE(1..maxnoofMDTPLMNs)) OF </w:t>
      </w:r>
      <w:bookmarkStart w:id="233" w:name="OLE_LINK46"/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PLMNIdentity</w:t>
      </w:r>
      <w:bookmarkEnd w:id="233"/>
      <w:proofErr w:type="spellEnd"/>
    </w:p>
    <w:p w14:paraId="564634ED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5E6951F8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noProof/>
          <w:snapToGrid w:val="0"/>
          <w:sz w:val="16"/>
          <w:lang w:eastAsia="ko-KR"/>
        </w:rPr>
        <w:t>MDTPLMNModificationList ::= SEQUENCE (SIZE(0..maxnoofMDTPLMNs)) OF PLMNIdentity</w:t>
      </w:r>
    </w:p>
    <w:p w14:paraId="097A8A30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D1406EA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MDT-</w:t>
      </w:r>
      <w:proofErr w:type="gram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Configuration ::=</w:t>
      </w:r>
      <w:proofErr w:type="gram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SEQUENCE {</w:t>
      </w:r>
    </w:p>
    <w:p w14:paraId="445A10AE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mdt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-Config-NR</w:t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0506F6">
        <w:rPr>
          <w:rFonts w:ascii="Courier New" w:eastAsiaTheme="minorEastAsia" w:hAnsi="Courier New"/>
          <w:noProof/>
          <w:snapToGrid w:val="0"/>
          <w:sz w:val="16"/>
          <w:lang w:eastAsia="ko-KR"/>
        </w:rPr>
        <w:t>MDT-Configuration-NR</w:t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  <w:t>OPTIONAL,</w:t>
      </w:r>
    </w:p>
    <w:p w14:paraId="4E3EBC9A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mdt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-Config-EUTRA</w:t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0506F6">
        <w:rPr>
          <w:rFonts w:ascii="Courier New" w:eastAsiaTheme="minorEastAsia" w:hAnsi="Courier New"/>
          <w:noProof/>
          <w:snapToGrid w:val="0"/>
          <w:sz w:val="16"/>
          <w:lang w:eastAsia="ko-KR"/>
        </w:rPr>
        <w:t>MDT-Configuration-EUTRA</w:t>
      </w:r>
      <w:r w:rsidRPr="000506F6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  <w:t>OPTIONAL,</w:t>
      </w:r>
    </w:p>
    <w:p w14:paraId="57D62E2B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iE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-Extensions</w:t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ProtocolExtensionContainer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</w:t>
      </w:r>
      <w:proofErr w:type="gram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{ {</w:t>
      </w:r>
      <w:proofErr w:type="gram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MDT-Configuration-</w:t>
      </w:r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ExtIEs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} } OPTIONAL,</w:t>
      </w:r>
    </w:p>
    <w:p w14:paraId="4EB619BC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14:paraId="3B0633A3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14:paraId="77F7D518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79B6F499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noProof/>
          <w:snapToGrid w:val="0"/>
          <w:sz w:val="16"/>
          <w:lang w:eastAsia="ko-KR"/>
        </w:rPr>
        <w:t>MDT-Configuration</w:t>
      </w: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ExtIEs</w:t>
      </w:r>
      <w:proofErr w:type="spell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EXTENSION ::=</w:t>
      </w:r>
      <w:proofErr w:type="gramEnd"/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 xml:space="preserve"> {</w:t>
      </w:r>
    </w:p>
    <w:p w14:paraId="7AD28D96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{ ID id-MN-only-MDT-collection</w:t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CRITICALITY ignore</w:t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EXTENSION MN-only-MDT-collection</w:t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PRESENCE optional</w:t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0506F6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},</w:t>
      </w:r>
    </w:p>
    <w:p w14:paraId="7A8EA501" w14:textId="77777777" w:rsidR="000506F6" w:rsidRP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14:paraId="4D5D1EC2" w14:textId="77777777" w:rsid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Ericsson" w:date="2024-09-26T14:31:00Z"/>
          <w:rFonts w:ascii="Courier New" w:eastAsiaTheme="minorEastAsia" w:hAnsi="Courier New"/>
          <w:snapToGrid w:val="0"/>
          <w:sz w:val="16"/>
          <w:lang w:eastAsia="ko-KR"/>
        </w:rPr>
      </w:pPr>
      <w:r w:rsidRPr="000506F6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14:paraId="712022A2" w14:textId="77777777" w:rsid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" w:date="2024-09-26T14:31:00Z"/>
          <w:rFonts w:ascii="Courier New" w:eastAsiaTheme="minorEastAsia" w:hAnsi="Courier New"/>
          <w:snapToGrid w:val="0"/>
          <w:sz w:val="16"/>
          <w:lang w:eastAsia="ko-KR"/>
        </w:rPr>
      </w:pPr>
    </w:p>
    <w:p w14:paraId="2A3A79B1" w14:textId="75909C19" w:rsidR="000506F6" w:rsidRDefault="000506F6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Ericsson" w:date="2024-09-26T14:32:00Z"/>
          <w:rFonts w:ascii="Courier New" w:eastAsiaTheme="minorEastAsia" w:hAnsi="Courier New"/>
          <w:snapToGrid w:val="0"/>
          <w:sz w:val="16"/>
          <w:lang w:eastAsia="ko-KR"/>
        </w:rPr>
      </w:pPr>
      <w:ins w:id="237" w:author="Ericsson" w:date="2024-09-26T14:31:00Z">
        <w:r>
          <w:rPr>
            <w:rFonts w:ascii="Courier New" w:eastAsiaTheme="minorEastAsia" w:hAnsi="Courier New"/>
            <w:snapToGrid w:val="0"/>
            <w:sz w:val="16"/>
            <w:lang w:eastAsia="ko-KR"/>
          </w:rPr>
          <w:t>MM</w:t>
        </w:r>
      </w:ins>
      <w:ins w:id="238" w:author="Ericsson" w:date="2024-09-26T14:32:00Z">
        <w:r>
          <w:rPr>
            <w:rFonts w:ascii="Courier New" w:eastAsiaTheme="minorEastAsia" w:hAnsi="Courier New"/>
            <w:snapToGrid w:val="0"/>
            <w:sz w:val="16"/>
            <w:lang w:eastAsia="ko-KR"/>
          </w:rPr>
          <w:t>SID ::= INTEGER</w:t>
        </w:r>
        <w:r w:rsidR="00427B20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(1..64</w:t>
        </w:r>
      </w:ins>
      <w:ins w:id="239" w:author="Ericsson" w:date="2024-09-26T20:43:00Z">
        <w:r w:rsidR="00DD7EE3">
          <w:rPr>
            <w:rFonts w:ascii="Courier New" w:eastAsiaTheme="minorEastAsia" w:hAnsi="Courier New"/>
            <w:snapToGrid w:val="0"/>
            <w:sz w:val="16"/>
            <w:lang w:eastAsia="ko-KR"/>
          </w:rPr>
          <w:t>, ...</w:t>
        </w:r>
      </w:ins>
      <w:ins w:id="240" w:author="Ericsson" w:date="2024-09-26T14:32:00Z">
        <w:r w:rsidR="00427B20">
          <w:rPr>
            <w:rFonts w:ascii="Courier New" w:eastAsiaTheme="minorEastAsia" w:hAnsi="Courier New"/>
            <w:snapToGrid w:val="0"/>
            <w:sz w:val="16"/>
            <w:lang w:eastAsia="ko-KR"/>
          </w:rPr>
          <w:t>)</w:t>
        </w:r>
      </w:ins>
    </w:p>
    <w:p w14:paraId="562879DD" w14:textId="77777777" w:rsidR="00427B20" w:rsidRPr="000506F6" w:rsidRDefault="00427B20" w:rsidP="00050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1EF0F4ED" w14:textId="7B93AAF7" w:rsidR="00296091" w:rsidRPr="000506F6" w:rsidRDefault="000506F6" w:rsidP="000506F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ko-KR"/>
        </w:rPr>
      </w:pPr>
      <w:r w:rsidRPr="006C0871">
        <w:rPr>
          <w:rFonts w:eastAsiaTheme="minorEastAsia"/>
          <w:b/>
          <w:bCs/>
          <w:highlight w:val="cyan"/>
          <w:lang w:eastAsia="ko-KR"/>
        </w:rPr>
        <w:t>//omitted text unchanged//</w:t>
      </w:r>
    </w:p>
    <w:p w14:paraId="4788E54D" w14:textId="77777777" w:rsidR="00296091" w:rsidRPr="00402ED9" w:rsidRDefault="00296091" w:rsidP="00296091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69D18466" w14:textId="77777777" w:rsidR="00296091" w:rsidRPr="001E1F56" w:rsidRDefault="00296091" w:rsidP="00296091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241" w:name="MCCQCTEMPBM_00000204"/>
      <w:r w:rsidRPr="001E1F56">
        <w:rPr>
          <w:rFonts w:cs="Courier New"/>
          <w:snapToGrid w:val="0"/>
          <w:lang w:val="fr-FR"/>
        </w:rPr>
        <w:t>|</w:t>
      </w:r>
    </w:p>
    <w:p w14:paraId="25D13D8F" w14:textId="77777777" w:rsidR="00296091" w:rsidRDefault="00296091" w:rsidP="00296091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241"/>
      <w:r>
        <w:rPr>
          <w:snapToGrid w:val="0"/>
        </w:rPr>
        <w:t>QosMonitoringReportingFrequency</w:t>
      </w:r>
      <w:bookmarkStart w:id="242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242"/>
      <w:r>
        <w:rPr>
          <w:snapToGrid w:val="0"/>
        </w:rPr>
        <w:t>QosMonitoringReportingFrequency</w:t>
      </w:r>
      <w:bookmarkStart w:id="243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2DA27F1D" w14:textId="77777777" w:rsidR="00427B20" w:rsidRDefault="00296091" w:rsidP="00427B20">
      <w:pPr>
        <w:pStyle w:val="PL"/>
        <w:rPr>
          <w:ins w:id="244" w:author="Ericsson" w:date="2024-09-26T14:32:00Z"/>
          <w:rFonts w:cs="Courier New"/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243"/>
      <w:ins w:id="245" w:author="Ericsson" w:date="2024-09-26T14:32:00Z">
        <w:r w:rsidR="00427B20">
          <w:rPr>
            <w:rFonts w:cs="Courier New"/>
            <w:snapToGrid w:val="0"/>
          </w:rPr>
          <w:t>|</w:t>
        </w:r>
      </w:ins>
    </w:p>
    <w:p w14:paraId="67335E21" w14:textId="5822DB1E" w:rsidR="00296091" w:rsidRPr="00AB26E3" w:rsidRDefault="00427B20" w:rsidP="00296091">
      <w:pPr>
        <w:pStyle w:val="PL"/>
        <w:rPr>
          <w:snapToGrid w:val="0"/>
        </w:rPr>
      </w:pPr>
      <w:ins w:id="246" w:author="Ericsson" w:date="2024-09-26T14:32:00Z">
        <w:r>
          <w:rPr>
            <w:rFonts w:cs="Courier New"/>
            <w:snapToGrid w:val="0"/>
          </w:rPr>
          <w:tab/>
          <w:t xml:space="preserve">{ID </w:t>
        </w:r>
        <w:r w:rsidRPr="00155A93">
          <w:t>id-</w:t>
        </w:r>
        <w: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cs="Courier New"/>
            <w:snapToGrid w:val="0"/>
          </w:rPr>
          <w:tab/>
        </w:r>
        <w: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r w:rsidR="00296091" w:rsidRPr="00AB26E3">
        <w:rPr>
          <w:snapToGrid w:val="0"/>
        </w:rPr>
        <w:t>,</w:t>
      </w:r>
    </w:p>
    <w:p w14:paraId="38AF0742" w14:textId="77777777" w:rsidR="00296091" w:rsidRPr="001D2E49" w:rsidRDefault="00296091" w:rsidP="00296091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B63EB4" w14:textId="77777777" w:rsidR="00296091" w:rsidRPr="001D2E49" w:rsidRDefault="00296091" w:rsidP="0029609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6E48F" w14:textId="77777777" w:rsidR="000506F6" w:rsidRDefault="000506F6" w:rsidP="000506F6">
      <w:pPr>
        <w:pStyle w:val="IntenseQuote"/>
        <w:rPr>
          <w:rStyle w:val="SubtleEmphasis"/>
          <w:b/>
          <w:bCs/>
        </w:rPr>
      </w:pPr>
      <w:r>
        <w:rPr>
          <w:rStyle w:val="SubtleEmphasis"/>
          <w:b/>
          <w:bCs/>
          <w:highlight w:val="yellow"/>
        </w:rPr>
        <w:t>Next change</w:t>
      </w:r>
    </w:p>
    <w:p w14:paraId="614C4F3E" w14:textId="77777777" w:rsidR="00296091" w:rsidRDefault="00296091" w:rsidP="00B943C5">
      <w:pPr>
        <w:ind w:firstLine="720"/>
      </w:pPr>
    </w:p>
    <w:p w14:paraId="78B76C6E" w14:textId="77777777" w:rsidR="00080C30" w:rsidRPr="00080C30" w:rsidRDefault="00080C30" w:rsidP="00080C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247" w:name="_Toc20955358"/>
      <w:bookmarkStart w:id="248" w:name="_Toc29503811"/>
      <w:bookmarkStart w:id="249" w:name="_Toc29504395"/>
      <w:bookmarkStart w:id="250" w:name="_Toc29504979"/>
      <w:bookmarkStart w:id="251" w:name="_Toc36553432"/>
      <w:bookmarkStart w:id="252" w:name="_Toc36555159"/>
      <w:bookmarkStart w:id="253" w:name="_Toc45652558"/>
      <w:bookmarkStart w:id="254" w:name="_Toc45658990"/>
      <w:bookmarkStart w:id="255" w:name="_Toc45720810"/>
      <w:bookmarkStart w:id="256" w:name="_Toc45798690"/>
      <w:bookmarkStart w:id="257" w:name="_Toc45898079"/>
      <w:bookmarkStart w:id="258" w:name="_Toc51746286"/>
      <w:bookmarkStart w:id="259" w:name="_Toc64446551"/>
      <w:bookmarkStart w:id="260" w:name="_Toc73982421"/>
      <w:bookmarkStart w:id="261" w:name="_Toc88652511"/>
      <w:bookmarkStart w:id="262" w:name="_Toc97891555"/>
      <w:bookmarkStart w:id="263" w:name="_Toc99123760"/>
      <w:bookmarkStart w:id="264" w:name="_Toc99662566"/>
      <w:bookmarkStart w:id="265" w:name="_Toc105152645"/>
      <w:bookmarkStart w:id="266" w:name="_Toc105174451"/>
      <w:bookmarkStart w:id="267" w:name="_Toc106109449"/>
      <w:bookmarkStart w:id="268" w:name="_Toc107409907"/>
      <w:bookmarkStart w:id="269" w:name="_Toc112757096"/>
      <w:bookmarkStart w:id="270" w:name="_Toc169665404"/>
      <w:r w:rsidRPr="00080C30">
        <w:rPr>
          <w:rFonts w:ascii="Arial" w:eastAsiaTheme="minorEastAsia" w:hAnsi="Arial"/>
          <w:sz w:val="28"/>
          <w:lang w:eastAsia="ko-KR"/>
        </w:rPr>
        <w:t>9.4.7</w:t>
      </w:r>
      <w:r w:rsidRPr="00080C30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FC7B551" w14:textId="77777777" w:rsidR="00080C30" w:rsidRPr="00080C30" w:rsidRDefault="00080C30" w:rsidP="00080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80C30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14:paraId="1B83B9EC" w14:textId="77777777" w:rsidR="00080C30" w:rsidRPr="00080C30" w:rsidRDefault="00080C30" w:rsidP="00080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80C30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14:paraId="27804FE1" w14:textId="77777777" w:rsidR="00080C30" w:rsidRPr="00080C30" w:rsidRDefault="00080C30" w:rsidP="00080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80C30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14:paraId="0085269C" w14:textId="77777777" w:rsidR="00080C30" w:rsidRPr="00080C30" w:rsidRDefault="00080C30" w:rsidP="00080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80C30">
        <w:rPr>
          <w:rFonts w:ascii="Courier New" w:eastAsiaTheme="minorEastAsia" w:hAnsi="Courier New"/>
          <w:snapToGrid w:val="0"/>
          <w:sz w:val="16"/>
          <w:lang w:eastAsia="ko-KR"/>
        </w:rPr>
        <w:t>-- Constant definitions</w:t>
      </w:r>
    </w:p>
    <w:p w14:paraId="0F26E72C" w14:textId="77777777" w:rsidR="00080C30" w:rsidRPr="00080C30" w:rsidRDefault="00080C30" w:rsidP="00080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80C30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14:paraId="627F34D0" w14:textId="77777777" w:rsidR="00080C30" w:rsidRPr="00080C30" w:rsidRDefault="00080C30" w:rsidP="00080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080C30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14:paraId="528A8EAE" w14:textId="141EEFA0" w:rsidR="00080C30" w:rsidRPr="000506F6" w:rsidRDefault="000506F6" w:rsidP="000506F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highlight w:val="cyan"/>
          <w:lang w:eastAsia="ko-KR"/>
        </w:rPr>
        <w:t>//omitted text unchanged//</w:t>
      </w:r>
    </w:p>
    <w:p w14:paraId="1189048E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71" w:name="_Hlk148705432"/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id-PDUsetQoSParameters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422</w:t>
      </w:r>
    </w:p>
    <w:p w14:paraId="50807F65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  <w:t>id-PDUSetbasedHandlingIndicator</w:t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423</w:t>
      </w:r>
    </w:p>
    <w:p w14:paraId="6CA42E4A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id-N6JitterInformation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424</w:t>
      </w:r>
    </w:p>
    <w:p w14:paraId="7190BC99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id-ECNMarkingorCongestionInformationReportingRequest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425</w:t>
      </w:r>
    </w:p>
    <w:p w14:paraId="58A03331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id-ECNMarkingorCongestionInformationReportingStatus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426</w:t>
      </w:r>
    </w:p>
    <w:p w14:paraId="14D8B126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id-ERedCapIndication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427</w:t>
      </w:r>
    </w:p>
    <w:p w14:paraId="5810CA2E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id-XrDeviceWith2Rx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428</w:t>
      </w:r>
    </w:p>
    <w:p w14:paraId="17293C93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id-UserPlaneError</w:t>
      </w:r>
      <w:r w:rsidRPr="00921B4C">
        <w:rPr>
          <w:rFonts w:ascii="Courier New" w:eastAsiaTheme="minorEastAsia" w:hAnsi="Courier New"/>
          <w:snapToGrid w:val="0"/>
          <w:sz w:val="16"/>
          <w:lang w:eastAsia="ko-KR"/>
        </w:rPr>
        <w:t>Indicator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429</w:t>
      </w:r>
    </w:p>
    <w:p w14:paraId="2405A287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val="en-US" w:eastAsia="zh-CN"/>
        </w:rPr>
        <w:t>id-SLPositioningRangingServiceInfo</w:t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  <w:tab/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  <w:t>430</w:t>
      </w:r>
    </w:p>
    <w:p w14:paraId="0738E7B1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  <w:t>id-PDUSessionListMTCommHReq</w:t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  <w:t>ProtocolIE-ID ::= 431</w:t>
      </w:r>
    </w:p>
    <w:bookmarkEnd w:id="271"/>
    <w:p w14:paraId="2D1D3231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  <w:t xml:space="preserve">id-MaximumDataBurstVolume </w:t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z w:val="16"/>
          <w:lang w:eastAsia="ko-KR"/>
        </w:rPr>
        <w:tab/>
        <w:t>ProtocolIE-ID ::= 432</w:t>
      </w:r>
    </w:p>
    <w:p w14:paraId="541B40D1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id-MN-only-MDT-collection</w:t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val="en-US" w:eastAsia="zh-CN"/>
        </w:rPr>
        <w:t>ProtocolIE-ID ::= 433</w:t>
      </w:r>
    </w:p>
    <w:p w14:paraId="3492628D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id-MBS-NGUFailureIndication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434</w:t>
      </w:r>
    </w:p>
    <w:p w14:paraId="6EDB7FC8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id-UserPlaneFailureIndication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435</w:t>
      </w:r>
    </w:p>
    <w:p w14:paraId="75C1FD36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id-UserPlaneFailureIndicationReport</w:t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921B4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1B4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436</w:t>
      </w:r>
    </w:p>
    <w:p w14:paraId="2E1BEDA4" w14:textId="77777777" w:rsidR="00921B4C" w:rsidRP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 w:hint="eastAsia"/>
          <w:noProof/>
          <w:sz w:val="16"/>
          <w:lang w:eastAsia="ko-KR"/>
        </w:rPr>
        <w:t>i</w:t>
      </w:r>
      <w:r w:rsidRPr="00921B4C">
        <w:rPr>
          <w:rFonts w:ascii="Courier New" w:eastAsia="Times New Roman" w:hAnsi="Courier New"/>
          <w:noProof/>
          <w:sz w:val="16"/>
          <w:lang w:eastAsia="ko-KR"/>
        </w:rPr>
        <w:t>d-</w:t>
      </w:r>
      <w:r w:rsidRPr="00921B4C">
        <w:rPr>
          <w:rFonts w:ascii="Courier New" w:eastAsia="Times New Roman" w:hAnsi="Courier New" w:hint="eastAsia"/>
          <w:noProof/>
          <w:sz w:val="16"/>
          <w:lang w:eastAsia="ko-KR"/>
        </w:rPr>
        <w:t>SourceSN-to-TargetSN-QMCInfo</w:t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  <w:t>ProtocolIE-ID ::=</w:t>
      </w:r>
      <w:r w:rsidRPr="00921B4C">
        <w:rPr>
          <w:rFonts w:ascii="Courier New" w:eastAsia="Times New Roman" w:hAnsi="Courier New" w:hint="eastAsia"/>
          <w:noProof/>
          <w:sz w:val="16"/>
          <w:lang w:eastAsia="ko-KR"/>
        </w:rPr>
        <w:t xml:space="preserve"> </w:t>
      </w:r>
      <w:r w:rsidRPr="00921B4C">
        <w:rPr>
          <w:rFonts w:ascii="Courier New" w:eastAsiaTheme="minorEastAsia" w:hAnsi="Courier New" w:hint="eastAsia"/>
          <w:noProof/>
          <w:sz w:val="16"/>
          <w:lang w:eastAsia="ko-KR"/>
        </w:rPr>
        <w:t>437</w:t>
      </w:r>
    </w:p>
    <w:p w14:paraId="00786B26" w14:textId="77777777" w:rsidR="00921B4C" w:rsidRDefault="00921B4C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Ericsson" w:date="2024-09-26T14:32:00Z"/>
          <w:rFonts w:ascii="Courier New" w:eastAsiaTheme="minorEastAsia" w:hAnsi="Courier New"/>
          <w:noProof/>
          <w:sz w:val="16"/>
          <w:lang w:eastAsia="ko-KR"/>
        </w:rPr>
      </w:pPr>
      <w:r w:rsidRPr="00921B4C">
        <w:rPr>
          <w:rFonts w:ascii="Courier New" w:eastAsia="Times New Roman" w:hAnsi="Courier New"/>
          <w:noProof/>
          <w:sz w:val="16"/>
          <w:lang w:eastAsia="ko-KR"/>
        </w:rPr>
        <w:tab/>
        <w:t>id-QoERVQoEReportingPaths</w:t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</w:r>
      <w:r w:rsidRPr="00921B4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921B4C">
        <w:rPr>
          <w:rFonts w:ascii="Courier New" w:eastAsiaTheme="minorEastAsia" w:hAnsi="Courier New" w:hint="eastAsia"/>
          <w:noProof/>
          <w:sz w:val="16"/>
          <w:lang w:eastAsia="ko-KR"/>
        </w:rPr>
        <w:t>438</w:t>
      </w:r>
    </w:p>
    <w:p w14:paraId="669DAB4A" w14:textId="2E961762" w:rsidR="00427B20" w:rsidRDefault="00427B20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ins w:id="273" w:author="Ericsson" w:date="2024-09-26T14:32:00Z"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 w:rsidRPr="00155A93">
          <w:rPr>
            <w:rFonts w:ascii="Courier New" w:eastAsiaTheme="minorEastAsia" w:hAnsi="Courier New"/>
            <w:noProof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MMSID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z w:val="16"/>
            <w:lang w:eastAsia="ko-KR"/>
          </w:rPr>
          <w:tab/>
        </w:r>
        <w:r w:rsidRPr="00921B4C">
          <w:rPr>
            <w:rFonts w:ascii="Courier New" w:eastAsia="Times New Roma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XXX</w:t>
        </w:r>
      </w:ins>
    </w:p>
    <w:p w14:paraId="4050ACB8" w14:textId="77777777" w:rsidR="00427B20" w:rsidRDefault="00427B20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254EF276" w14:textId="01A52BBC" w:rsidR="00427B20" w:rsidRDefault="00427B20" w:rsidP="00427B20">
      <w:pPr>
        <w:pStyle w:val="IntenseQuote"/>
        <w:rPr>
          <w:rStyle w:val="SubtleEmphasis"/>
          <w:b/>
          <w:bCs/>
        </w:rPr>
      </w:pPr>
      <w:r>
        <w:rPr>
          <w:rStyle w:val="SubtleEmphasis"/>
          <w:b/>
          <w:bCs/>
          <w:highlight w:val="yellow"/>
        </w:rPr>
        <w:t>End of change</w:t>
      </w:r>
    </w:p>
    <w:p w14:paraId="0D5473A4" w14:textId="77777777" w:rsidR="00427B20" w:rsidRPr="00921B4C" w:rsidRDefault="00427B20" w:rsidP="00921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5AD8392B" w14:textId="77777777" w:rsidR="00921B4C" w:rsidRPr="00B943C5" w:rsidRDefault="00921B4C" w:rsidP="00B943C5">
      <w:pPr>
        <w:ind w:firstLine="720"/>
      </w:pPr>
    </w:p>
    <w:sectPr w:rsidR="00921B4C" w:rsidRPr="00B943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E3D0" w14:textId="77777777" w:rsidR="007E0432" w:rsidRDefault="007E0432">
      <w:pPr>
        <w:spacing w:after="0"/>
      </w:pPr>
      <w:r>
        <w:separator/>
      </w:r>
    </w:p>
  </w:endnote>
  <w:endnote w:type="continuationSeparator" w:id="0">
    <w:p w14:paraId="069DEBBE" w14:textId="77777777" w:rsidR="007E0432" w:rsidRDefault="007E0432">
      <w:pPr>
        <w:spacing w:after="0"/>
      </w:pPr>
      <w:r>
        <w:continuationSeparator/>
      </w:r>
    </w:p>
  </w:endnote>
  <w:endnote w:type="continuationNotice" w:id="1">
    <w:p w14:paraId="34A06D96" w14:textId="77777777" w:rsidR="00A43DEA" w:rsidRDefault="00A43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71C00" w14:textId="77777777" w:rsidR="007E0432" w:rsidRDefault="007E0432">
      <w:pPr>
        <w:spacing w:after="0"/>
      </w:pPr>
      <w:r>
        <w:separator/>
      </w:r>
    </w:p>
  </w:footnote>
  <w:footnote w:type="continuationSeparator" w:id="0">
    <w:p w14:paraId="1F4FD38A" w14:textId="77777777" w:rsidR="007E0432" w:rsidRDefault="007E0432">
      <w:pPr>
        <w:spacing w:after="0"/>
      </w:pPr>
      <w:r>
        <w:continuationSeparator/>
      </w:r>
    </w:p>
  </w:footnote>
  <w:footnote w:type="continuationNotice" w:id="1">
    <w:p w14:paraId="5BF5DC27" w14:textId="77777777" w:rsidR="00A43DEA" w:rsidRDefault="00A43D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53EF5" w14:textId="77777777" w:rsidR="00616000" w:rsidRDefault="00616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55600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17"/>
    <w:rsid w:val="00016B1E"/>
    <w:rsid w:val="0004733A"/>
    <w:rsid w:val="000506F6"/>
    <w:rsid w:val="00080C30"/>
    <w:rsid w:val="000D0CFB"/>
    <w:rsid w:val="00155A93"/>
    <w:rsid w:val="0016506D"/>
    <w:rsid w:val="001A40F2"/>
    <w:rsid w:val="00207965"/>
    <w:rsid w:val="00237974"/>
    <w:rsid w:val="00296091"/>
    <w:rsid w:val="002B4C7A"/>
    <w:rsid w:val="003044E7"/>
    <w:rsid w:val="00327519"/>
    <w:rsid w:val="00355C61"/>
    <w:rsid w:val="003938C9"/>
    <w:rsid w:val="003F53CB"/>
    <w:rsid w:val="00427B20"/>
    <w:rsid w:val="005B282F"/>
    <w:rsid w:val="005E042C"/>
    <w:rsid w:val="00616000"/>
    <w:rsid w:val="00675B17"/>
    <w:rsid w:val="00687DF3"/>
    <w:rsid w:val="006C0871"/>
    <w:rsid w:val="007624A8"/>
    <w:rsid w:val="007E0432"/>
    <w:rsid w:val="008B0A3A"/>
    <w:rsid w:val="008E0165"/>
    <w:rsid w:val="00921B4C"/>
    <w:rsid w:val="00A43DEA"/>
    <w:rsid w:val="00AA5EE9"/>
    <w:rsid w:val="00AD3DAE"/>
    <w:rsid w:val="00AE6A2C"/>
    <w:rsid w:val="00B44E2A"/>
    <w:rsid w:val="00B943C5"/>
    <w:rsid w:val="00C3107F"/>
    <w:rsid w:val="00C84BB0"/>
    <w:rsid w:val="00CB480E"/>
    <w:rsid w:val="00CE381E"/>
    <w:rsid w:val="00CF0FAB"/>
    <w:rsid w:val="00D31186"/>
    <w:rsid w:val="00DD7EE3"/>
    <w:rsid w:val="00DF05C0"/>
    <w:rsid w:val="00E44F08"/>
    <w:rsid w:val="00EE6B0F"/>
    <w:rsid w:val="00F4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7BB1D4B"/>
  <w15:chartTrackingRefBased/>
  <w15:docId w15:val="{36FFC1ED-3C7D-4D9A-965E-0CCB34D7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6F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53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3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3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3F53CB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F53CB"/>
    <w:rPr>
      <w:color w:val="0000FF"/>
      <w:u w:val="single"/>
    </w:rPr>
  </w:style>
  <w:style w:type="character" w:customStyle="1" w:styleId="CRCoverPageZchn">
    <w:name w:val="CR Cover Page Zchn"/>
    <w:link w:val="CRCoverPage"/>
    <w:rsid w:val="003F53CB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3F53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53C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F53C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53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F53CB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styleId="SubtleEmphasis">
    <w:name w:val="Subtle Emphasis"/>
    <w:basedOn w:val="DefaultParagraphFont"/>
    <w:uiPriority w:val="19"/>
    <w:qFormat/>
    <w:rsid w:val="003F53CB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003F53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53CB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3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3CB"/>
    <w:rPr>
      <w:rFonts w:ascii="Times New Roman" w:eastAsia="SimSun" w:hAnsi="Times New Roman" w:cs="Times New Roman"/>
      <w:i/>
      <w:iCs/>
      <w:color w:val="4472C4" w:themeColor="accent1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3C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3C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A40F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2960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296091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A43DE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3DEA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A43DE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3DEA"/>
    <w:rPr>
      <w:rFonts w:ascii="Times New Roman" w:eastAsia="SimSu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02C1F76-9F3F-45D6-93E9-D65C970B3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605429-557A-41DF-899B-D705B835D8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09A305-EF5F-45B3-9740-EC9FD3283556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www.w3.org/XML/1998/namespace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1476</Words>
  <Characters>8417</Characters>
  <Application>Microsoft Office Word</Application>
  <DocSecurity>0</DocSecurity>
  <Lines>70</Lines>
  <Paragraphs>19</Paragraphs>
  <ScaleCrop>false</ScaleCrop>
  <Company>Ericsson</Company>
  <LinksUpToDate>false</LinksUpToDate>
  <CharactersWithSpaces>9874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36</cp:revision>
  <dcterms:created xsi:type="dcterms:W3CDTF">2024-09-26T13:17:00Z</dcterms:created>
  <dcterms:modified xsi:type="dcterms:W3CDTF">2024-10-02T15:23:00Z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